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34509" w14:textId="06842706" w:rsidR="007719B4" w:rsidRPr="002B516C" w:rsidRDefault="007719B4" w:rsidP="007719B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sidR="009305B4">
        <w:rPr>
          <w:rFonts w:ascii="Arial" w:eastAsiaTheme="minorEastAsia" w:hAnsi="Arial" w:cs="Arial"/>
          <w:b/>
          <w:sz w:val="24"/>
          <w:szCs w:val="24"/>
          <w:lang w:eastAsia="zh-CN"/>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bookmarkStart w:id="1" w:name="_GoBack"/>
      <w:bookmarkEnd w:id="1"/>
      <w:r w:rsidR="008715F8" w:rsidRPr="008715F8">
        <w:rPr>
          <w:rFonts w:ascii="Arial" w:eastAsia="MS Mincho" w:hAnsi="Arial" w:cs="Arial"/>
          <w:b/>
          <w:sz w:val="24"/>
          <w:szCs w:val="24"/>
        </w:rPr>
        <w:t>R4-</w:t>
      </w:r>
      <w:r w:rsidR="00753413" w:rsidRPr="00753413">
        <w:rPr>
          <w:rFonts w:ascii="Arial" w:eastAsia="MS Mincho" w:hAnsi="Arial" w:cs="Arial"/>
          <w:b/>
          <w:sz w:val="24"/>
          <w:szCs w:val="24"/>
        </w:rPr>
        <w:t>2104644</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F4CD6D5" w:rsidR="00915D73" w:rsidRPr="00C35795" w:rsidRDefault="007719B4" w:rsidP="007719B4">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5214E2">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005214E2">
        <w:rPr>
          <w:rFonts w:ascii="Arial" w:eastAsia="MS Mincho" w:hAnsi="Arial" w:cs="Arial"/>
          <w:b/>
          <w:sz w:val="24"/>
          <w:szCs w:val="24"/>
        </w:rPr>
        <w:t>April</w:t>
      </w:r>
      <w:r>
        <w:rPr>
          <w:rFonts w:ascii="Arial" w:eastAsia="DengXian" w:hAnsi="Arial" w:cs="Arial"/>
          <w:b/>
          <w:sz w:val="24"/>
          <w:szCs w:val="24"/>
          <w:lang w:eastAsia="zh-CN"/>
        </w:rPr>
        <w:t xml:space="preserve"> </w:t>
      </w:r>
      <w:r w:rsidRPr="0048098A">
        <w:rPr>
          <w:rFonts w:ascii="Arial" w:eastAsia="MS Mincho" w:hAnsi="Arial" w:cs="Arial"/>
          <w:b/>
          <w:sz w:val="24"/>
          <w:szCs w:val="24"/>
        </w:rPr>
        <w:t>-</w:t>
      </w:r>
      <w:r>
        <w:rPr>
          <w:rFonts w:ascii="Arial" w:eastAsia="MS Mincho" w:hAnsi="Arial" w:cs="Arial"/>
          <w:b/>
          <w:sz w:val="24"/>
          <w:szCs w:val="24"/>
        </w:rPr>
        <w:t xml:space="preserve"> </w:t>
      </w:r>
      <w:r w:rsidR="005214E2">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proofErr w:type="gramStart"/>
      <w:r w:rsidR="005214E2">
        <w:rPr>
          <w:rFonts w:ascii="Arial" w:eastAsia="MS Mincho" w:hAnsi="Arial" w:cs="Arial"/>
          <w:b/>
          <w:sz w:val="24"/>
          <w:szCs w:val="24"/>
        </w:rPr>
        <w:t>April,</w:t>
      </w:r>
      <w:proofErr w:type="gramEnd"/>
      <w:r w:rsidRPr="0048098A">
        <w:rPr>
          <w:rFonts w:ascii="Arial" w:eastAsia="MS Mincho" w:hAnsi="Arial" w:cs="Arial"/>
          <w:b/>
          <w:sz w:val="24"/>
          <w:szCs w:val="24"/>
        </w:rPr>
        <w:t xml:space="preserve"> 20</w:t>
      </w:r>
      <w:r>
        <w:rPr>
          <w:rFonts w:ascii="Arial" w:hAnsi="Arial" w:cs="Arial"/>
          <w:b/>
          <w:sz w:val="24"/>
          <w:szCs w:val="24"/>
          <w:lang w:eastAsia="zh-CN"/>
        </w:rPr>
        <w:t>21</w:t>
      </w:r>
    </w:p>
    <w:p w14:paraId="50D5329D" w14:textId="05D3C77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305B4">
        <w:rPr>
          <w:rFonts w:ascii="Arial" w:hAnsi="Arial" w:cs="Arial"/>
          <w:color w:val="000000"/>
          <w:sz w:val="22"/>
          <w:lang w:eastAsia="zh-CN"/>
        </w:rPr>
        <w:t>Vodafone</w:t>
      </w:r>
    </w:p>
    <w:p w14:paraId="1E0389E7" w14:textId="211CA38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719B4">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214E2">
        <w:rPr>
          <w:rFonts w:ascii="Arial" w:eastAsiaTheme="minorEastAsia" w:hAnsi="Arial" w:cs="Arial"/>
          <w:color w:val="000000"/>
          <w:sz w:val="22"/>
          <w:lang w:eastAsia="zh-CN"/>
        </w:rPr>
        <w:t>1</w:t>
      </w:r>
      <w:r w:rsidR="009A79D2">
        <w:rPr>
          <w:rFonts w:ascii="Arial" w:eastAsiaTheme="minorEastAsia" w:hAnsi="Arial" w:cs="Arial" w:hint="eastAsia"/>
          <w:color w:val="000000"/>
          <w:sz w:val="22"/>
          <w:lang w:eastAsia="zh-CN"/>
        </w:rPr>
        <w:t>-</w:t>
      </w:r>
      <w:r w:rsidR="007719B4">
        <w:rPr>
          <w:rFonts w:ascii="Arial" w:eastAsiaTheme="minorEastAsia" w:hAnsi="Arial" w:cs="Arial" w:hint="eastAsia"/>
          <w:color w:val="000000"/>
          <w:sz w:val="22"/>
          <w:lang w:eastAsia="zh-CN"/>
        </w:rPr>
        <w:t>n</w:t>
      </w:r>
      <w:r w:rsidR="00407C08">
        <w:rPr>
          <w:rFonts w:ascii="Arial" w:eastAsiaTheme="minorEastAsia" w:hAnsi="Arial" w:cs="Arial"/>
          <w:color w:val="000000"/>
          <w:sz w:val="22"/>
          <w:lang w:eastAsia="zh-CN"/>
        </w:rPr>
        <w:t>20</w:t>
      </w:r>
      <w:r w:rsidR="009A79D2">
        <w:rPr>
          <w:rFonts w:ascii="Arial" w:eastAsiaTheme="minorEastAsia" w:hAnsi="Arial" w:cs="Arial" w:hint="eastAsia"/>
          <w:color w:val="000000"/>
          <w:sz w:val="22"/>
          <w:lang w:eastAsia="zh-CN"/>
        </w:rPr>
        <w:t>-n</w:t>
      </w:r>
      <w:r w:rsidR="00407C08">
        <w:rPr>
          <w:rFonts w:ascii="Arial" w:eastAsiaTheme="minorEastAsia" w:hAnsi="Arial" w:cs="Arial"/>
          <w:color w:val="000000"/>
          <w:sz w:val="22"/>
          <w:lang w:eastAsia="zh-CN"/>
        </w:rPr>
        <w:t>78</w:t>
      </w:r>
    </w:p>
    <w:p w14:paraId="08CE26BB" w14:textId="0A54B0C7"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7774D">
        <w:rPr>
          <w:rFonts w:ascii="Arial" w:eastAsiaTheme="minorEastAsia" w:hAnsi="Arial" w:cs="Arial"/>
          <w:color w:val="000000"/>
          <w:sz w:val="22"/>
          <w:lang w:eastAsia="zh-CN"/>
        </w:rPr>
        <w:t>7</w:t>
      </w:r>
      <w:r w:rsidR="005214E2">
        <w:rPr>
          <w:rFonts w:ascii="Arial" w:eastAsiaTheme="minorEastAsia" w:hAnsi="Arial" w:cs="Arial"/>
          <w:color w:val="000000"/>
          <w:sz w:val="22"/>
          <w:lang w:eastAsia="zh-CN"/>
        </w:rPr>
        <w:t>.</w:t>
      </w:r>
      <w:r w:rsidR="0037774D">
        <w:rPr>
          <w:rFonts w:ascii="Arial" w:eastAsiaTheme="minorEastAsia" w:hAnsi="Arial" w:cs="Arial"/>
          <w:color w:val="000000"/>
          <w:sz w:val="22"/>
          <w:lang w:eastAsia="zh-CN"/>
        </w:rPr>
        <w:t>9</w:t>
      </w:r>
      <w:r w:rsidR="005214E2">
        <w:rPr>
          <w:rFonts w:ascii="Arial" w:eastAsiaTheme="minorEastAsia" w:hAnsi="Arial" w:cs="Arial"/>
          <w:color w:val="000000"/>
          <w:sz w:val="22"/>
          <w:lang w:eastAsia="zh-CN"/>
        </w:rPr>
        <w:t>.</w:t>
      </w:r>
      <w:r w:rsidR="0037774D">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DC05547" w:rsidR="00915D73" w:rsidRPr="008E1211" w:rsidRDefault="007719B4"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5214E2">
        <w:rPr>
          <w:rFonts w:eastAsiaTheme="minorEastAsia"/>
          <w:lang w:eastAsia="zh-CN"/>
        </w:rPr>
        <w:t>1</w:t>
      </w:r>
      <w:r>
        <w:rPr>
          <w:rFonts w:eastAsiaTheme="minorEastAsia" w:hint="eastAsia"/>
          <w:lang w:eastAsia="zh-CN"/>
        </w:rPr>
        <w:t>-n</w:t>
      </w:r>
      <w:r w:rsidR="00407C08">
        <w:rPr>
          <w:rFonts w:eastAsiaTheme="minorEastAsia"/>
          <w:lang w:eastAsia="zh-CN"/>
        </w:rPr>
        <w:t>20</w:t>
      </w:r>
      <w:r>
        <w:rPr>
          <w:rFonts w:eastAsiaTheme="minorEastAsia" w:hint="eastAsia"/>
          <w:lang w:eastAsia="zh-CN"/>
        </w:rPr>
        <w:t>-n</w:t>
      </w:r>
      <w:r w:rsidR="00407C08">
        <w:rPr>
          <w:rFonts w:eastAsiaTheme="minorEastAsia"/>
          <w:lang w:eastAsia="zh-CN"/>
        </w:rPr>
        <w:t>78</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8C7BA11" w14:textId="77777777" w:rsidR="00BA21EB" w:rsidRDefault="00BA21EB" w:rsidP="00BA21EB">
      <w:pPr>
        <w:pStyle w:val="NormalWeb"/>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8D6879" w:rsidRDefault="0058519C" w:rsidP="00B07F09">
      <w:pPr>
        <w:pStyle w:val="B3"/>
        <w:spacing w:after="0"/>
        <w:ind w:left="0" w:firstLine="0"/>
        <w:jc w:val="center"/>
        <w:rPr>
          <w:rFonts w:ascii="Arial" w:hAnsi="Arial" w:cs="Arial"/>
          <w:lang w:val="en-US" w:eastAsia="zh-CN"/>
        </w:rPr>
      </w:pPr>
      <w:r w:rsidRPr="008D6879">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487E7C0E" w14:textId="6847E2FF" w:rsidR="008D6879" w:rsidRPr="00D06F63" w:rsidRDefault="008D6879" w:rsidP="008D6879">
      <w:pPr>
        <w:pStyle w:val="Heading2"/>
        <w:spacing w:before="0"/>
        <w:rPr>
          <w:ins w:id="6" w:author="Harris, Paul, Vodafone Group" w:date="2021-03-25T14:29:00Z"/>
          <w:lang w:eastAsia="zh-CN"/>
        </w:rPr>
      </w:pPr>
      <w:bookmarkStart w:id="7" w:name="_Toc9848477"/>
      <w:bookmarkStart w:id="8" w:name="_Toc523749803"/>
      <w:bookmarkStart w:id="9" w:name="_Toc523750868"/>
      <w:bookmarkStart w:id="10" w:name="_Toc527979881"/>
      <w:bookmarkStart w:id="11" w:name="_Hlk523749210"/>
      <w:bookmarkEnd w:id="2"/>
      <w:bookmarkEnd w:id="3"/>
      <w:bookmarkEnd w:id="4"/>
      <w:ins w:id="12" w:author="Harris, Paul, Vodafone Group" w:date="2021-03-25T14:29:00Z">
        <w:r w:rsidRPr="009809D1">
          <w:rPr>
            <w:rFonts w:hint="eastAsia"/>
          </w:rPr>
          <w:t>6.</w:t>
        </w:r>
        <w:r>
          <w:t>X</w:t>
        </w:r>
        <w:r w:rsidRPr="009B4EB8">
          <w:tab/>
        </w:r>
        <w:r w:rsidRPr="009B4EB8">
          <w:rPr>
            <w:rFonts w:hint="eastAsia"/>
          </w:rPr>
          <w:t>CA_n</w:t>
        </w:r>
        <w:r>
          <w:t>1</w:t>
        </w:r>
        <w:r w:rsidRPr="009B4EB8">
          <w:rPr>
            <w:rFonts w:hint="eastAsia"/>
          </w:rPr>
          <w:t>-</w:t>
        </w:r>
        <w:r>
          <w:rPr>
            <w:rFonts w:hint="eastAsia"/>
          </w:rPr>
          <w:t>n</w:t>
        </w:r>
      </w:ins>
      <w:ins w:id="13" w:author="Harris, Paul, Vodafone Group" w:date="2021-03-25T14:32:00Z">
        <w:r w:rsidR="00407C08">
          <w:t>20</w:t>
        </w:r>
      </w:ins>
      <w:ins w:id="14" w:author="Harris, Paul, Vodafone Group" w:date="2021-03-25T14:29:00Z">
        <w:r w:rsidRPr="009B4EB8">
          <w:rPr>
            <w:rFonts w:hint="eastAsia"/>
          </w:rPr>
          <w:t>-n</w:t>
        </w:r>
      </w:ins>
      <w:ins w:id="15" w:author="Harris, Paul, Vodafone Group" w:date="2021-03-25T14:32:00Z">
        <w:r w:rsidR="00407C08">
          <w:t>78</w:t>
        </w:r>
      </w:ins>
    </w:p>
    <w:p w14:paraId="3769FC87" w14:textId="77777777" w:rsidR="008D6879" w:rsidRDefault="008D6879" w:rsidP="008D6879">
      <w:pPr>
        <w:pStyle w:val="Heading3"/>
        <w:rPr>
          <w:ins w:id="16" w:author="Harris, Paul, Vodafone Group" w:date="2021-03-25T14:29:00Z"/>
        </w:rPr>
      </w:pPr>
      <w:ins w:id="17" w:author="Harris, Paul, Vodafone Group" w:date="2021-03-25T14:29:00Z">
        <w:r>
          <w:rPr>
            <w:rFonts w:hint="eastAsia"/>
          </w:rPr>
          <w:t>6.</w:t>
        </w:r>
        <w:r>
          <w:rPr>
            <w:lang w:eastAsia="zh-CN"/>
          </w:rPr>
          <w:t>X</w:t>
        </w:r>
        <w:r>
          <w:rPr>
            <w:rFonts w:hint="eastAsia"/>
          </w:rPr>
          <w:t>.1</w:t>
        </w:r>
        <w:r>
          <w:tab/>
          <w:t xml:space="preserve">Operating bands for </w:t>
        </w:r>
        <w:r>
          <w:rPr>
            <w:rFonts w:hint="eastAsia"/>
          </w:rPr>
          <w:t>CA</w:t>
        </w:r>
      </w:ins>
    </w:p>
    <w:p w14:paraId="78099FE8" w14:textId="77777777" w:rsidR="008D6879" w:rsidRDefault="008D6879" w:rsidP="008D6879">
      <w:pPr>
        <w:pStyle w:val="TH"/>
        <w:rPr>
          <w:ins w:id="18" w:author="Harris, Paul, Vodafone Group" w:date="2021-03-25T14:29:00Z"/>
        </w:rPr>
      </w:pPr>
      <w:ins w:id="19" w:author="Harris, Paul, Vodafone Group" w:date="2021-03-25T14:29:00Z">
        <w:r>
          <w:t xml:space="preserve">Table </w:t>
        </w:r>
        <w:r>
          <w:rPr>
            <w:lang w:eastAsia="zh-CN"/>
          </w:rPr>
          <w:t>6.X</w:t>
        </w:r>
        <w:r>
          <w:t>.</w:t>
        </w:r>
        <w:r>
          <w:rPr>
            <w:lang w:eastAsia="zh-CN"/>
          </w:rPr>
          <w:t>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D6879" w14:paraId="2B7873AE" w14:textId="77777777" w:rsidTr="00314B08">
        <w:trPr>
          <w:trHeight w:val="268"/>
          <w:jc w:val="center"/>
          <w:ins w:id="20" w:author="Harris, Paul, Vodafone Group" w:date="2021-03-25T14: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487175" w14:textId="77777777" w:rsidR="008D6879" w:rsidRDefault="008D6879" w:rsidP="00314B08">
            <w:pPr>
              <w:pStyle w:val="TAH"/>
              <w:rPr>
                <w:ins w:id="21" w:author="Harris, Paul, Vodafone Group" w:date="2021-03-25T14:29:00Z"/>
                <w:rFonts w:eastAsia="Malgun Gothic"/>
              </w:rPr>
            </w:pPr>
            <w:ins w:id="22" w:author="Harris, Paul, Vodafone Group" w:date="2021-03-25T14:2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0A3557D2" w14:textId="77777777" w:rsidR="008D6879" w:rsidRDefault="008D6879" w:rsidP="00314B08">
            <w:pPr>
              <w:pStyle w:val="TAH"/>
              <w:rPr>
                <w:ins w:id="23" w:author="Harris, Paul, Vodafone Group" w:date="2021-03-25T14:29:00Z"/>
                <w:rFonts w:eastAsia="Malgun Gothic"/>
              </w:rPr>
            </w:pPr>
            <w:ins w:id="24" w:author="Harris, Paul, Vodafone Group" w:date="2021-03-25T14:2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3B76BD40" w14:textId="77777777" w:rsidR="008D6879" w:rsidRDefault="008D6879" w:rsidP="00314B08">
            <w:pPr>
              <w:pStyle w:val="TAH"/>
              <w:rPr>
                <w:ins w:id="25" w:author="Harris, Paul, Vodafone Group" w:date="2021-03-25T14:29:00Z"/>
                <w:rFonts w:eastAsia="Malgun Gothic"/>
              </w:rPr>
            </w:pPr>
            <w:ins w:id="26" w:author="Harris, Paul, Vodafone Group" w:date="2021-03-25T14:2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5470F4C" w14:textId="77777777" w:rsidR="008D6879" w:rsidRDefault="008D6879" w:rsidP="00314B08">
            <w:pPr>
              <w:pStyle w:val="TAH"/>
              <w:rPr>
                <w:ins w:id="27" w:author="Harris, Paul, Vodafone Group" w:date="2021-03-25T14:29:00Z"/>
                <w:rFonts w:eastAsia="Malgun Gothic"/>
              </w:rPr>
            </w:pPr>
            <w:ins w:id="28" w:author="Harris, Paul, Vodafone Group" w:date="2021-03-25T14:29:00Z">
              <w:r>
                <w:rPr>
                  <w:rFonts w:eastAsia="Malgun Gothic"/>
                </w:rPr>
                <w:t>Duplex</w:t>
              </w:r>
            </w:ins>
          </w:p>
          <w:p w14:paraId="2222C8A7" w14:textId="77777777" w:rsidR="008D6879" w:rsidRDefault="008D6879" w:rsidP="00314B08">
            <w:pPr>
              <w:pStyle w:val="TAH"/>
              <w:rPr>
                <w:ins w:id="29" w:author="Harris, Paul, Vodafone Group" w:date="2021-03-25T14:29:00Z"/>
                <w:rFonts w:eastAsia="Malgun Gothic"/>
              </w:rPr>
            </w:pPr>
            <w:ins w:id="30" w:author="Harris, Paul, Vodafone Group" w:date="2021-03-25T14:29:00Z">
              <w:r>
                <w:rPr>
                  <w:rFonts w:eastAsia="Malgun Gothic"/>
                </w:rPr>
                <w:t>mode</w:t>
              </w:r>
            </w:ins>
          </w:p>
        </w:tc>
      </w:tr>
      <w:tr w:rsidR="008D6879" w14:paraId="4B81255E" w14:textId="77777777" w:rsidTr="00314B08">
        <w:trPr>
          <w:trHeight w:val="184"/>
          <w:jc w:val="center"/>
          <w:ins w:id="31"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46FA98DA" w14:textId="77777777" w:rsidR="008D6879" w:rsidRDefault="008D6879" w:rsidP="00314B08">
            <w:pPr>
              <w:pStyle w:val="TAH"/>
              <w:rPr>
                <w:ins w:id="32"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C6B758" w14:textId="77777777" w:rsidR="008D6879" w:rsidRDefault="008D6879" w:rsidP="00314B08">
            <w:pPr>
              <w:pStyle w:val="TAH"/>
              <w:rPr>
                <w:ins w:id="33" w:author="Harris, Paul, Vodafone Group" w:date="2021-03-25T14:29:00Z"/>
                <w:rFonts w:eastAsia="Malgun Gothic"/>
              </w:rPr>
            </w:pPr>
            <w:ins w:id="34" w:author="Harris, Paul, Vodafone Group" w:date="2021-03-25T14:2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60745DC5" w14:textId="77777777" w:rsidR="008D6879" w:rsidRDefault="008D6879" w:rsidP="00314B08">
            <w:pPr>
              <w:pStyle w:val="TAH"/>
              <w:rPr>
                <w:ins w:id="35" w:author="Harris, Paul, Vodafone Group" w:date="2021-03-25T14:29:00Z"/>
                <w:rFonts w:eastAsia="Malgun Gothic"/>
              </w:rPr>
            </w:pPr>
            <w:ins w:id="36" w:author="Harris, Paul, Vodafone Group" w:date="2021-03-25T14:2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E2E3F" w14:textId="77777777" w:rsidR="008D6879" w:rsidRDefault="008D6879" w:rsidP="00314B08">
            <w:pPr>
              <w:pStyle w:val="TAH"/>
              <w:rPr>
                <w:ins w:id="37" w:author="Harris, Paul, Vodafone Group" w:date="2021-03-25T14:29:00Z"/>
                <w:rFonts w:eastAsia="Malgun Gothic"/>
              </w:rPr>
            </w:pPr>
          </w:p>
        </w:tc>
      </w:tr>
      <w:tr w:rsidR="008D6879" w14:paraId="04140674" w14:textId="77777777" w:rsidTr="00314B08">
        <w:trPr>
          <w:trHeight w:val="184"/>
          <w:jc w:val="center"/>
          <w:ins w:id="38"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34835201" w14:textId="77777777" w:rsidR="008D6879" w:rsidRDefault="008D6879" w:rsidP="00314B08">
            <w:pPr>
              <w:pStyle w:val="TAH"/>
              <w:rPr>
                <w:ins w:id="39"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CEDB573" w14:textId="77777777" w:rsidR="008D6879" w:rsidRDefault="008D6879" w:rsidP="00314B08">
            <w:pPr>
              <w:pStyle w:val="TAH"/>
              <w:rPr>
                <w:ins w:id="40" w:author="Harris, Paul, Vodafone Group" w:date="2021-03-25T14:29:00Z"/>
                <w:rFonts w:eastAsia="Malgun Gothic"/>
              </w:rPr>
            </w:pPr>
            <w:ins w:id="41" w:author="Harris, Paul, Vodafone Group" w:date="2021-03-25T14:2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656C263" w14:textId="77777777" w:rsidR="008D6879" w:rsidRDefault="008D6879" w:rsidP="00314B08">
            <w:pPr>
              <w:pStyle w:val="TAH"/>
              <w:rPr>
                <w:ins w:id="42" w:author="Harris, Paul, Vodafone Group" w:date="2021-03-25T14:29:00Z"/>
                <w:rFonts w:eastAsia="Malgun Gothic"/>
              </w:rPr>
            </w:pPr>
            <w:ins w:id="43" w:author="Harris, Paul, Vodafone Group" w:date="2021-03-25T14:2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96C1FFD" w14:textId="77777777" w:rsidR="008D6879" w:rsidRDefault="008D6879" w:rsidP="00314B08">
            <w:pPr>
              <w:pStyle w:val="TAH"/>
              <w:rPr>
                <w:ins w:id="44" w:author="Harris, Paul, Vodafone Group" w:date="2021-03-25T14:29:00Z"/>
                <w:rFonts w:eastAsia="Malgun Gothic"/>
              </w:rPr>
            </w:pPr>
          </w:p>
        </w:tc>
      </w:tr>
      <w:tr w:rsidR="008D6879" w14:paraId="1AB86E87" w14:textId="77777777" w:rsidTr="00314B08">
        <w:trPr>
          <w:trHeight w:val="268"/>
          <w:jc w:val="center"/>
          <w:ins w:id="45"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0F4845F1" w14:textId="77777777" w:rsidR="008D6879" w:rsidRDefault="008D6879" w:rsidP="00314B08">
            <w:pPr>
              <w:keepNext/>
              <w:keepLines/>
              <w:jc w:val="center"/>
              <w:rPr>
                <w:ins w:id="46" w:author="Harris, Paul, Vodafone Group" w:date="2021-03-25T14:29:00Z"/>
                <w:rFonts w:ascii="Arial" w:hAnsi="Arial" w:cs="Arial"/>
                <w:sz w:val="18"/>
                <w:lang w:eastAsia="zh-CN"/>
              </w:rPr>
            </w:pPr>
            <w:ins w:id="47" w:author="Harris, Paul, Vodafone Group" w:date="2021-03-25T14:29:00Z">
              <w:r>
                <w:rPr>
                  <w:rFonts w:ascii="Arial" w:hAnsi="Arial" w:cs="Arial"/>
                  <w:sz w:val="18"/>
                  <w:lang w:eastAsia="zh-CN"/>
                </w:rPr>
                <w:t>n1</w:t>
              </w:r>
            </w:ins>
          </w:p>
        </w:tc>
        <w:tc>
          <w:tcPr>
            <w:tcW w:w="1088" w:type="dxa"/>
            <w:tcBorders>
              <w:top w:val="single" w:sz="4" w:space="0" w:color="auto"/>
              <w:left w:val="single" w:sz="4" w:space="0" w:color="auto"/>
              <w:bottom w:val="single" w:sz="4" w:space="0" w:color="auto"/>
              <w:right w:val="nil"/>
            </w:tcBorders>
            <w:vAlign w:val="center"/>
          </w:tcPr>
          <w:p w14:paraId="62AFF20F" w14:textId="77777777" w:rsidR="008D6879" w:rsidRDefault="008D6879" w:rsidP="00314B08">
            <w:pPr>
              <w:keepNext/>
              <w:keepLines/>
              <w:jc w:val="right"/>
              <w:rPr>
                <w:ins w:id="48" w:author="Harris, Paul, Vodafone Group" w:date="2021-03-25T14:29:00Z"/>
                <w:rFonts w:ascii="Arial" w:hAnsi="Arial" w:cs="Arial"/>
                <w:color w:val="000000"/>
                <w:sz w:val="18"/>
                <w:lang w:eastAsia="zh-CN"/>
              </w:rPr>
            </w:pPr>
            <w:ins w:id="49" w:author="Harris, Paul, Vodafone Group" w:date="2021-03-25T14:29:00Z">
              <w:r>
                <w:rPr>
                  <w:rFonts w:ascii="Arial" w:hAnsi="Arial" w:cs="Arial"/>
                  <w:sz w:val="18"/>
                  <w:lang w:val="en-US" w:eastAsia="ko-KR"/>
                </w:rPr>
                <w:t>1920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2E61C8B" w14:textId="77777777" w:rsidR="008D6879" w:rsidRDefault="008D6879" w:rsidP="00314B08">
            <w:pPr>
              <w:keepNext/>
              <w:keepLines/>
              <w:jc w:val="center"/>
              <w:rPr>
                <w:ins w:id="50" w:author="Harris, Paul, Vodafone Group" w:date="2021-03-25T14:29:00Z"/>
                <w:rFonts w:ascii="Arial" w:hAnsi="Arial" w:cs="Arial"/>
                <w:color w:val="000000"/>
                <w:sz w:val="18"/>
              </w:rPr>
            </w:pPr>
            <w:ins w:id="51" w:author="Harris, Paul, Vodafone Group" w:date="2021-03-25T14:29: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20E1B3F9" w14:textId="77777777" w:rsidR="008D6879" w:rsidRDefault="008D6879" w:rsidP="00314B08">
            <w:pPr>
              <w:keepNext/>
              <w:keepLines/>
              <w:rPr>
                <w:ins w:id="52" w:author="Harris, Paul, Vodafone Group" w:date="2021-03-25T14:29:00Z"/>
                <w:rFonts w:ascii="Arial" w:hAnsi="Arial" w:cs="Arial"/>
                <w:color w:val="000000"/>
                <w:sz w:val="18"/>
                <w:lang w:eastAsia="zh-CN"/>
              </w:rPr>
            </w:pPr>
            <w:ins w:id="53" w:author="Harris, Paul, Vodafone Group" w:date="2021-03-25T14:29:00Z">
              <w:r>
                <w:rPr>
                  <w:rFonts w:ascii="Arial" w:hAnsi="Arial" w:cs="Arial"/>
                  <w:sz w:val="18"/>
                  <w:lang w:val="sv-SE" w:eastAsia="ko-KR"/>
                </w:rPr>
                <w:t>1980</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0DC22922" w14:textId="77777777" w:rsidR="008D6879" w:rsidRDefault="008D6879" w:rsidP="00314B08">
            <w:pPr>
              <w:keepNext/>
              <w:keepLines/>
              <w:jc w:val="right"/>
              <w:rPr>
                <w:ins w:id="54" w:author="Harris, Paul, Vodafone Group" w:date="2021-03-25T14:29:00Z"/>
                <w:rFonts w:ascii="Arial" w:hAnsi="Arial" w:cs="Arial"/>
                <w:color w:val="000000"/>
                <w:sz w:val="18"/>
                <w:lang w:eastAsia="zh-CN"/>
              </w:rPr>
            </w:pPr>
            <w:ins w:id="55" w:author="Harris, Paul, Vodafone Group" w:date="2021-03-25T14:29:00Z">
              <w:r>
                <w:rPr>
                  <w:rFonts w:ascii="Arial" w:hAnsi="Arial" w:cs="Arial"/>
                  <w:sz w:val="18"/>
                  <w:lang w:val="en-US" w:eastAsia="ko-KR"/>
                </w:rPr>
                <w:t>2110</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6CB0B060" w14:textId="77777777" w:rsidR="008D6879" w:rsidRDefault="008D6879" w:rsidP="00314B08">
            <w:pPr>
              <w:keepNext/>
              <w:keepLines/>
              <w:jc w:val="center"/>
              <w:rPr>
                <w:ins w:id="56" w:author="Harris, Paul, Vodafone Group" w:date="2021-03-25T14:29:00Z"/>
                <w:rFonts w:ascii="Arial" w:hAnsi="Arial" w:cs="Arial"/>
                <w:color w:val="000000"/>
                <w:sz w:val="18"/>
              </w:rPr>
            </w:pPr>
            <w:ins w:id="57" w:author="Harris, Paul, Vodafone Group" w:date="2021-03-25T14:29: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516B4776" w14:textId="77777777" w:rsidR="008D6879" w:rsidRDefault="008D6879" w:rsidP="00314B08">
            <w:pPr>
              <w:keepNext/>
              <w:keepLines/>
              <w:rPr>
                <w:ins w:id="58" w:author="Harris, Paul, Vodafone Group" w:date="2021-03-25T14:29:00Z"/>
                <w:rFonts w:ascii="Arial" w:hAnsi="Arial" w:cs="Arial"/>
                <w:color w:val="000000"/>
                <w:sz w:val="18"/>
                <w:lang w:eastAsia="zh-CN"/>
              </w:rPr>
            </w:pPr>
            <w:ins w:id="59" w:author="Harris, Paul, Vodafone Group" w:date="2021-03-25T14:29:00Z">
              <w:r>
                <w:rPr>
                  <w:rFonts w:ascii="Arial" w:hAnsi="Arial" w:cs="Arial"/>
                  <w:sz w:val="18"/>
                  <w:lang w:val="sv-SE" w:eastAsia="ko-KR"/>
                </w:rPr>
                <w:t>2170</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1BA16BFC" w14:textId="77777777" w:rsidR="008D6879" w:rsidRDefault="008D6879" w:rsidP="00314B08">
            <w:pPr>
              <w:keepNext/>
              <w:keepLines/>
              <w:jc w:val="center"/>
              <w:rPr>
                <w:ins w:id="60" w:author="Harris, Paul, Vodafone Group" w:date="2021-03-25T14:29:00Z"/>
                <w:rFonts w:ascii="Arial" w:hAnsi="Arial" w:cs="Arial"/>
                <w:sz w:val="18"/>
              </w:rPr>
            </w:pPr>
            <w:ins w:id="61" w:author="Harris, Paul, Vodafone Group" w:date="2021-03-25T14:29:00Z">
              <w:r>
                <w:rPr>
                  <w:rFonts w:ascii="Arial" w:hAnsi="Arial" w:cs="Arial" w:hint="eastAsia"/>
                  <w:sz w:val="18"/>
                </w:rPr>
                <w:t>F</w:t>
              </w:r>
              <w:r>
                <w:rPr>
                  <w:rFonts w:ascii="Arial" w:hAnsi="Arial" w:cs="Arial"/>
                  <w:sz w:val="18"/>
                </w:rPr>
                <w:t>DD</w:t>
              </w:r>
            </w:ins>
          </w:p>
        </w:tc>
      </w:tr>
      <w:tr w:rsidR="00407C08" w14:paraId="07B81512" w14:textId="77777777" w:rsidTr="00314B08">
        <w:trPr>
          <w:trHeight w:val="287"/>
          <w:jc w:val="center"/>
          <w:ins w:id="62"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074EB90" w14:textId="5E8E2330" w:rsidR="00407C08" w:rsidRDefault="00407C08" w:rsidP="00407C08">
            <w:pPr>
              <w:keepNext/>
              <w:keepLines/>
              <w:jc w:val="center"/>
              <w:rPr>
                <w:ins w:id="63" w:author="Harris, Paul, Vodafone Group" w:date="2021-03-25T14:29:00Z"/>
                <w:rFonts w:ascii="Arial" w:hAnsi="Arial" w:cs="Arial"/>
                <w:sz w:val="18"/>
                <w:lang w:eastAsia="zh-CN"/>
              </w:rPr>
            </w:pPr>
            <w:ins w:id="64" w:author="Harris, Paul, Vodafone Group" w:date="2021-03-25T14:32:00Z">
              <w:r>
                <w:rPr>
                  <w:rFonts w:ascii="Arial" w:hAnsi="Arial" w:cs="Arial"/>
                  <w:sz w:val="18"/>
                  <w:lang w:eastAsia="ja-JP"/>
                </w:rPr>
                <w:t>n20</w:t>
              </w:r>
            </w:ins>
          </w:p>
        </w:tc>
        <w:tc>
          <w:tcPr>
            <w:tcW w:w="1088" w:type="dxa"/>
            <w:tcBorders>
              <w:top w:val="single" w:sz="4" w:space="0" w:color="auto"/>
              <w:left w:val="single" w:sz="4" w:space="0" w:color="auto"/>
              <w:bottom w:val="single" w:sz="4" w:space="0" w:color="auto"/>
              <w:right w:val="nil"/>
            </w:tcBorders>
            <w:vAlign w:val="center"/>
          </w:tcPr>
          <w:p w14:paraId="107DC7D6" w14:textId="38123B0C" w:rsidR="00407C08" w:rsidRDefault="00407C08" w:rsidP="00407C08">
            <w:pPr>
              <w:keepNext/>
              <w:keepLines/>
              <w:jc w:val="right"/>
              <w:rPr>
                <w:ins w:id="65" w:author="Harris, Paul, Vodafone Group" w:date="2021-03-25T14:29:00Z"/>
                <w:rFonts w:ascii="Arial" w:hAnsi="Arial" w:cs="Arial"/>
                <w:sz w:val="18"/>
              </w:rPr>
            </w:pPr>
            <w:ins w:id="66" w:author="Harris, Paul, Vodafone Group" w:date="2021-03-25T14:32:00Z">
              <w:r>
                <w:rPr>
                  <w:rFonts w:ascii="Arial" w:hAnsi="Arial" w:cs="Arial"/>
                  <w:sz w:val="18"/>
                  <w:lang w:val="en-US" w:eastAsia="ko-KR"/>
                </w:rPr>
                <w:t>832</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44680C06" w14:textId="1C3D9EF6" w:rsidR="00407C08" w:rsidRDefault="00407C08" w:rsidP="00407C08">
            <w:pPr>
              <w:keepNext/>
              <w:keepLines/>
              <w:jc w:val="center"/>
              <w:rPr>
                <w:ins w:id="67" w:author="Harris, Paul, Vodafone Group" w:date="2021-03-25T14:29:00Z"/>
                <w:rFonts w:ascii="Arial" w:hAnsi="Arial" w:cs="Arial"/>
                <w:sz w:val="18"/>
              </w:rPr>
            </w:pPr>
            <w:ins w:id="68" w:author="Harris, Paul, Vodafone Group" w:date="2021-03-25T14:32: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66A20D41" w14:textId="0E6371D7" w:rsidR="00407C08" w:rsidRDefault="00407C08" w:rsidP="00407C08">
            <w:pPr>
              <w:keepNext/>
              <w:keepLines/>
              <w:rPr>
                <w:ins w:id="69" w:author="Harris, Paul, Vodafone Group" w:date="2021-03-25T14:29:00Z"/>
                <w:rFonts w:ascii="Arial" w:hAnsi="Arial" w:cs="Arial"/>
                <w:sz w:val="18"/>
              </w:rPr>
            </w:pPr>
            <w:ins w:id="70" w:author="Harris, Paul, Vodafone Group" w:date="2021-03-25T14:32:00Z">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71E376F6" w14:textId="7EE473E0" w:rsidR="00407C08" w:rsidRDefault="00407C08" w:rsidP="00407C08">
            <w:pPr>
              <w:keepNext/>
              <w:keepLines/>
              <w:jc w:val="right"/>
              <w:rPr>
                <w:ins w:id="71" w:author="Harris, Paul, Vodafone Group" w:date="2021-03-25T14:29:00Z"/>
                <w:rFonts w:ascii="Arial" w:hAnsi="Arial" w:cs="Arial"/>
                <w:sz w:val="18"/>
              </w:rPr>
            </w:pPr>
            <w:ins w:id="72" w:author="Harris, Paul, Vodafone Group" w:date="2021-03-25T14:32:00Z">
              <w:r>
                <w:rPr>
                  <w:rFonts w:ascii="Arial" w:hAnsi="Arial" w:cs="Arial"/>
                  <w:sz w:val="18"/>
                  <w:lang w:val="en-US" w:eastAsia="ko-KR"/>
                </w:rPr>
                <w:t>791</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57C157" w14:textId="7A9CC5BC" w:rsidR="00407C08" w:rsidRDefault="00407C08" w:rsidP="00407C08">
            <w:pPr>
              <w:keepNext/>
              <w:keepLines/>
              <w:jc w:val="center"/>
              <w:rPr>
                <w:ins w:id="73" w:author="Harris, Paul, Vodafone Group" w:date="2021-03-25T14:29:00Z"/>
                <w:rFonts w:ascii="Arial" w:hAnsi="Arial" w:cs="Arial"/>
                <w:sz w:val="18"/>
              </w:rPr>
            </w:pPr>
            <w:ins w:id="74" w:author="Harris, Paul, Vodafone Group" w:date="2021-03-25T14:32: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47A0F7C1" w14:textId="6C6B9D8D" w:rsidR="00407C08" w:rsidRDefault="00407C08" w:rsidP="00407C08">
            <w:pPr>
              <w:keepNext/>
              <w:keepLines/>
              <w:rPr>
                <w:ins w:id="75" w:author="Harris, Paul, Vodafone Group" w:date="2021-03-25T14:29:00Z"/>
                <w:rFonts w:ascii="Arial" w:hAnsi="Arial" w:cs="Arial"/>
                <w:sz w:val="18"/>
              </w:rPr>
            </w:pPr>
            <w:ins w:id="76" w:author="Harris, Paul, Vodafone Group" w:date="2021-03-25T14:32:00Z">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54D7617" w14:textId="5AC6D3C2" w:rsidR="00407C08" w:rsidRDefault="00407C08" w:rsidP="00407C08">
            <w:pPr>
              <w:keepNext/>
              <w:keepLines/>
              <w:jc w:val="center"/>
              <w:rPr>
                <w:ins w:id="77" w:author="Harris, Paul, Vodafone Group" w:date="2021-03-25T14:29:00Z"/>
                <w:rFonts w:ascii="Arial" w:hAnsi="Arial" w:cs="Arial"/>
                <w:sz w:val="18"/>
              </w:rPr>
            </w:pPr>
            <w:ins w:id="78" w:author="Harris, Paul, Vodafone Group" w:date="2021-03-25T14:32:00Z">
              <w:r>
                <w:rPr>
                  <w:rFonts w:ascii="Arial" w:hAnsi="Arial" w:cs="Arial"/>
                  <w:sz w:val="18"/>
                  <w:lang w:val="en-US" w:eastAsia="ko-KR"/>
                </w:rPr>
                <w:t>FDD</w:t>
              </w:r>
            </w:ins>
          </w:p>
        </w:tc>
      </w:tr>
      <w:tr w:rsidR="000233F7" w14:paraId="639F6106" w14:textId="77777777" w:rsidTr="00314B08">
        <w:trPr>
          <w:trHeight w:val="287"/>
          <w:jc w:val="center"/>
          <w:ins w:id="79"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C0CF64E" w14:textId="383ACF65" w:rsidR="000233F7" w:rsidRDefault="000233F7" w:rsidP="000233F7">
            <w:pPr>
              <w:keepNext/>
              <w:keepLines/>
              <w:jc w:val="center"/>
              <w:rPr>
                <w:ins w:id="80" w:author="Harris, Paul, Vodafone Group" w:date="2021-03-25T14:29:00Z"/>
                <w:rFonts w:ascii="Arial" w:hAnsi="Arial" w:cs="Arial"/>
                <w:sz w:val="18"/>
                <w:lang w:eastAsia="zh-CN"/>
              </w:rPr>
            </w:pPr>
            <w:ins w:id="81" w:author="Harris, Paul, Vodafone Group" w:date="2021-03-25T14:32:00Z">
              <w:r>
                <w:rPr>
                  <w:rFonts w:ascii="Arial" w:hAnsi="Arial" w:cs="Arial"/>
                  <w:sz w:val="18"/>
                  <w:lang w:eastAsia="zh-CN"/>
                </w:rPr>
                <w:t>n78</w:t>
              </w:r>
            </w:ins>
          </w:p>
        </w:tc>
        <w:tc>
          <w:tcPr>
            <w:tcW w:w="1088" w:type="dxa"/>
            <w:tcBorders>
              <w:top w:val="single" w:sz="4" w:space="0" w:color="auto"/>
              <w:left w:val="single" w:sz="4" w:space="0" w:color="auto"/>
              <w:bottom w:val="single" w:sz="4" w:space="0" w:color="auto"/>
              <w:right w:val="nil"/>
            </w:tcBorders>
            <w:vAlign w:val="center"/>
          </w:tcPr>
          <w:p w14:paraId="5851F2F7" w14:textId="61E23176" w:rsidR="000233F7" w:rsidRDefault="000233F7" w:rsidP="000233F7">
            <w:pPr>
              <w:keepNext/>
              <w:keepLines/>
              <w:jc w:val="right"/>
              <w:rPr>
                <w:ins w:id="82" w:author="Harris, Paul, Vodafone Group" w:date="2021-03-25T14:29:00Z"/>
                <w:rFonts w:ascii="Arial" w:hAnsi="Arial" w:cs="Arial"/>
                <w:sz w:val="18"/>
              </w:rPr>
            </w:pPr>
            <w:ins w:id="83" w:author="Harris, Paul, Vodafone Group" w:date="2021-03-25T14:33:00Z">
              <w:r>
                <w:rPr>
                  <w:rFonts w:ascii="Arial" w:hAnsi="Arial" w:cs="Arial"/>
                  <w:sz w:val="18"/>
                  <w:lang w:val="en-US" w:eastAsia="ko-KR"/>
                </w:rPr>
                <w:t>3300</w:t>
              </w:r>
            </w:ins>
            <w:ins w:id="84" w:author="Harris, Paul, Vodafone Group" w:date="2021-03-25T14:29:00Z">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AE2C565" w14:textId="77777777" w:rsidR="000233F7" w:rsidRDefault="000233F7" w:rsidP="000233F7">
            <w:pPr>
              <w:keepNext/>
              <w:keepLines/>
              <w:jc w:val="center"/>
              <w:rPr>
                <w:ins w:id="85" w:author="Harris, Paul, Vodafone Group" w:date="2021-03-25T14:29:00Z"/>
                <w:rFonts w:ascii="Arial" w:hAnsi="Arial"/>
                <w:sz w:val="18"/>
                <w:lang w:eastAsia="zh-CN"/>
              </w:rPr>
            </w:pPr>
            <w:ins w:id="86" w:author="Harris, Paul, Vodafone Group" w:date="2021-03-25T14:29: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48BBA176" w14:textId="1BA52CFB" w:rsidR="000233F7" w:rsidRDefault="000233F7" w:rsidP="000233F7">
            <w:pPr>
              <w:keepNext/>
              <w:keepLines/>
              <w:rPr>
                <w:ins w:id="87" w:author="Harris, Paul, Vodafone Group" w:date="2021-03-25T14:29:00Z"/>
                <w:rFonts w:ascii="Arial" w:hAnsi="Arial" w:cs="Arial"/>
                <w:sz w:val="18"/>
              </w:rPr>
            </w:pPr>
            <w:ins w:id="88" w:author="Harris, Paul, Vodafone Group" w:date="2021-03-25T14:33:00Z">
              <w:r>
                <w:rPr>
                  <w:rFonts w:ascii="Arial" w:hAnsi="Arial" w:cs="Arial"/>
                  <w:sz w:val="18"/>
                  <w:lang w:val="en-US" w:eastAsia="ko-KR"/>
                </w:rPr>
                <w:t>3800</w:t>
              </w:r>
            </w:ins>
            <w:ins w:id="89" w:author="Harris, Paul, Vodafone Group" w:date="2021-03-25T14:29:00Z">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612E09AD" w14:textId="52A805F1" w:rsidR="000233F7" w:rsidRDefault="000233F7" w:rsidP="000233F7">
            <w:pPr>
              <w:keepNext/>
              <w:keepLines/>
              <w:jc w:val="right"/>
              <w:rPr>
                <w:ins w:id="90" w:author="Harris, Paul, Vodafone Group" w:date="2021-03-25T14:29:00Z"/>
                <w:rFonts w:ascii="Arial" w:hAnsi="Arial" w:cs="Arial"/>
                <w:sz w:val="18"/>
              </w:rPr>
            </w:pPr>
            <w:ins w:id="91" w:author="Harris, Paul, Vodafone Group" w:date="2021-03-25T14:33:00Z">
              <w:r>
                <w:rPr>
                  <w:rFonts w:ascii="Arial" w:hAnsi="Arial" w:cs="Arial"/>
                  <w:sz w:val="18"/>
                  <w:lang w:val="en-US" w:eastAsia="ko-KR"/>
                </w:rPr>
                <w:t>3300</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361B92" w14:textId="70EC8ACD" w:rsidR="000233F7" w:rsidRDefault="000233F7" w:rsidP="000233F7">
            <w:pPr>
              <w:keepNext/>
              <w:keepLines/>
              <w:jc w:val="center"/>
              <w:rPr>
                <w:ins w:id="92" w:author="Harris, Paul, Vodafone Group" w:date="2021-03-25T14:29:00Z"/>
                <w:rFonts w:ascii="Arial" w:hAnsi="Arial"/>
                <w:sz w:val="18"/>
              </w:rPr>
            </w:pPr>
            <w:ins w:id="93" w:author="Harris, Paul, Vodafone Group" w:date="2021-03-25T14:33: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3CCC9531" w14:textId="1C809E3A" w:rsidR="000233F7" w:rsidRDefault="000233F7" w:rsidP="000233F7">
            <w:pPr>
              <w:keepNext/>
              <w:keepLines/>
              <w:rPr>
                <w:ins w:id="94" w:author="Harris, Paul, Vodafone Group" w:date="2021-03-25T14:29:00Z"/>
                <w:rFonts w:ascii="Arial" w:hAnsi="Arial" w:cs="Arial"/>
                <w:sz w:val="18"/>
              </w:rPr>
            </w:pPr>
            <w:ins w:id="95" w:author="Harris, Paul, Vodafone Group" w:date="2021-03-25T14:33:00Z">
              <w:r>
                <w:rPr>
                  <w:rFonts w:ascii="Arial" w:hAnsi="Arial" w:cs="Arial"/>
                  <w:sz w:val="18"/>
                  <w:lang w:val="en-US" w:eastAsia="ko-KR"/>
                </w:rPr>
                <w:t>3800</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F845AE3" w14:textId="5F8F4798" w:rsidR="000233F7" w:rsidRDefault="000233F7" w:rsidP="000233F7">
            <w:pPr>
              <w:keepNext/>
              <w:keepLines/>
              <w:jc w:val="center"/>
              <w:rPr>
                <w:ins w:id="96" w:author="Harris, Paul, Vodafone Group" w:date="2021-03-25T14:29:00Z"/>
                <w:rFonts w:ascii="Arial" w:hAnsi="Arial" w:cs="Arial"/>
                <w:sz w:val="18"/>
              </w:rPr>
            </w:pPr>
            <w:ins w:id="97" w:author="Harris, Paul, Vodafone Group" w:date="2021-03-25T14:33:00Z">
              <w:r>
                <w:rPr>
                  <w:rFonts w:ascii="Arial" w:hAnsi="Arial" w:cs="Arial"/>
                  <w:sz w:val="18"/>
                  <w:lang w:val="en-US" w:eastAsia="ko-KR"/>
                </w:rPr>
                <w:t>TDD</w:t>
              </w:r>
            </w:ins>
          </w:p>
        </w:tc>
      </w:tr>
    </w:tbl>
    <w:p w14:paraId="745A039C" w14:textId="77777777" w:rsidR="008D6879" w:rsidRDefault="008D6879" w:rsidP="008D6879">
      <w:pPr>
        <w:pStyle w:val="Heading3"/>
        <w:rPr>
          <w:ins w:id="98" w:author="Harris, Paul, Vodafone Group" w:date="2021-03-25T14:29:00Z"/>
        </w:rPr>
      </w:pPr>
      <w:ins w:id="99" w:author="Harris, Paul, Vodafone Group" w:date="2021-03-25T14:29:00Z">
        <w:r>
          <w:rPr>
            <w:rFonts w:hint="eastAsia"/>
          </w:rPr>
          <w:t>6.</w:t>
        </w:r>
        <w:r>
          <w:rPr>
            <w:lang w:eastAsia="zh-CN"/>
          </w:rPr>
          <w:t>X</w:t>
        </w:r>
        <w:r>
          <w:rPr>
            <w:rFonts w:hint="eastAsia"/>
          </w:rPr>
          <w:t>.</w:t>
        </w:r>
        <w:r>
          <w:t>2</w:t>
        </w:r>
        <w:r>
          <w:tab/>
          <w:t xml:space="preserve">Channel bandwidths per operating band for </w:t>
        </w:r>
        <w:r>
          <w:rPr>
            <w:rFonts w:hint="eastAsia"/>
          </w:rPr>
          <w:t>CA</w:t>
        </w:r>
      </w:ins>
    </w:p>
    <w:p w14:paraId="3C496F1C" w14:textId="67529E89" w:rsidR="008D6879" w:rsidRPr="00B07F09" w:rsidRDefault="008D6879" w:rsidP="008D6879">
      <w:pPr>
        <w:pStyle w:val="TH"/>
        <w:rPr>
          <w:ins w:id="100" w:author="Harris, Paul, Vodafone Group" w:date="2021-03-25T14:29:00Z"/>
          <w:lang w:val="en-GB" w:eastAsia="zh-CN"/>
        </w:rPr>
      </w:pPr>
      <w:ins w:id="101" w:author="Harris, Paul, Vodafone Group" w:date="2021-03-25T14:29:00Z">
        <w:r>
          <w:t xml:space="preserve">Table </w:t>
        </w:r>
        <w:r>
          <w:rPr>
            <w:rFonts w:hint="eastAsia"/>
            <w:lang w:eastAsia="zh-CN"/>
          </w:rPr>
          <w:t>6.</w:t>
        </w:r>
        <w:r>
          <w:rPr>
            <w:lang w:eastAsia="zh-CN"/>
          </w:rPr>
          <w:t>X</w:t>
        </w:r>
        <w:r>
          <w:rPr>
            <w:rFonts w:hint="eastAsia"/>
            <w:lang w:eastAsia="zh-CN"/>
          </w:rPr>
          <w:t>.</w:t>
        </w:r>
        <w:r>
          <w:rPr>
            <w:lang w:eastAsia="zh-CN"/>
          </w:rPr>
          <w:t>2</w:t>
        </w:r>
        <w:r>
          <w:t xml:space="preserve">-1: Supported bandwidths per </w:t>
        </w:r>
        <w:r>
          <w:rPr>
            <w:lang w:eastAsia="zh-CN"/>
          </w:rPr>
          <w:t>CA band combination of band n</w:t>
        </w:r>
        <w:r>
          <w:rPr>
            <w:lang w:val="en-GB" w:eastAsia="zh-CN"/>
          </w:rPr>
          <w:t>1</w:t>
        </w:r>
        <w:r>
          <w:rPr>
            <w:lang w:eastAsia="zh-CN"/>
          </w:rPr>
          <w:t>+n</w:t>
        </w:r>
      </w:ins>
      <w:ins w:id="102" w:author="Harris, Paul, Vodafone Group" w:date="2021-03-25T14:34:00Z">
        <w:r w:rsidR="000233F7">
          <w:rPr>
            <w:lang w:val="en-GB" w:eastAsia="zh-CN"/>
          </w:rPr>
          <w:t>20</w:t>
        </w:r>
      </w:ins>
      <w:ins w:id="103" w:author="Harris, Paul, Vodafone Group" w:date="2021-03-25T14:29:00Z">
        <w:r>
          <w:rPr>
            <w:rFonts w:hint="eastAsia"/>
            <w:lang w:eastAsia="zh-CN"/>
          </w:rPr>
          <w:t>+n</w:t>
        </w:r>
      </w:ins>
      <w:ins w:id="104" w:author="Harris, Paul, Vodafone Group" w:date="2021-03-25T14:34:00Z">
        <w:r w:rsidR="000233F7">
          <w:rPr>
            <w:lang w:val="en-GB" w:eastAsia="zh-CN"/>
          </w:rPr>
          <w:t>78</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8D6879" w14:paraId="581670DC" w14:textId="77777777" w:rsidTr="00314B08">
        <w:trPr>
          <w:trHeight w:val="441"/>
          <w:jc w:val="center"/>
          <w:ins w:id="105" w:author="Harris, Paul, Vodafone Group" w:date="2021-03-25T14:29:00Z"/>
        </w:trPr>
        <w:tc>
          <w:tcPr>
            <w:tcW w:w="1396" w:type="dxa"/>
            <w:vMerge w:val="restart"/>
            <w:tcBorders>
              <w:top w:val="single" w:sz="4" w:space="0" w:color="auto"/>
              <w:left w:val="single" w:sz="4" w:space="0" w:color="auto"/>
              <w:right w:val="single" w:sz="4" w:space="0" w:color="auto"/>
            </w:tcBorders>
            <w:shd w:val="clear" w:color="auto" w:fill="auto"/>
            <w:vAlign w:val="center"/>
          </w:tcPr>
          <w:p w14:paraId="68384D53" w14:textId="77777777" w:rsidR="008D6879" w:rsidRPr="00314B08" w:rsidRDefault="008D6879" w:rsidP="00314B08">
            <w:pPr>
              <w:keepNext/>
              <w:keepLines/>
              <w:spacing w:after="0"/>
              <w:jc w:val="center"/>
              <w:rPr>
                <w:ins w:id="106" w:author="Harris, Paul, Vodafone Group" w:date="2021-03-25T14:29:00Z"/>
                <w:rFonts w:ascii="Arial" w:hAnsi="Arial"/>
                <w:b/>
                <w:bCs/>
                <w:sz w:val="18"/>
              </w:rPr>
            </w:pPr>
            <w:ins w:id="107" w:author="Harris, Paul, Vodafone Group" w:date="2021-03-25T14:29:00Z">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2FB6648" w14:textId="77777777" w:rsidR="008D6879" w:rsidRPr="00314B08" w:rsidRDefault="008D6879" w:rsidP="00314B08">
            <w:pPr>
              <w:keepNext/>
              <w:keepLines/>
              <w:spacing w:after="0"/>
              <w:jc w:val="center"/>
              <w:rPr>
                <w:ins w:id="108" w:author="Harris, Paul, Vodafone Group" w:date="2021-03-25T14:29:00Z"/>
                <w:rFonts w:ascii="Arial" w:hAnsi="Arial"/>
                <w:b/>
                <w:bCs/>
                <w:sz w:val="18"/>
                <w:lang w:val="en-US" w:eastAsia="zh-CN"/>
              </w:rPr>
            </w:pPr>
            <w:ins w:id="109" w:author="Harris, Paul, Vodafone Group" w:date="2021-03-25T14:29:00Z">
              <w:r w:rsidRPr="00314B08">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118FBF09" w14:textId="77777777" w:rsidR="008D6879" w:rsidRPr="00314B08" w:rsidRDefault="008D6879" w:rsidP="00314B08">
            <w:pPr>
              <w:keepNext/>
              <w:keepLines/>
              <w:spacing w:after="0"/>
              <w:jc w:val="center"/>
              <w:rPr>
                <w:ins w:id="110" w:author="Harris, Paul, Vodafone Group" w:date="2021-03-25T14:29:00Z"/>
                <w:rFonts w:ascii="Arial" w:hAnsi="Arial"/>
                <w:b/>
                <w:bCs/>
                <w:sz w:val="18"/>
                <w:lang w:eastAsia="ja-JP"/>
              </w:rPr>
            </w:pPr>
            <w:ins w:id="111" w:author="Harris, Paul, Vodafone Group" w:date="2021-03-25T14:29:00Z">
              <w:r w:rsidRPr="00314B08">
                <w:rPr>
                  <w:rFonts w:ascii="Arial" w:hAnsi="Arial"/>
                  <w:b/>
                  <w:bCs/>
                  <w:sz w:val="18"/>
                  <w:lang w:eastAsia="ja-JP"/>
                </w:rPr>
                <w:t>NR</w:t>
              </w:r>
              <w:r w:rsidRPr="00314B08">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A07ECE" w14:textId="77777777" w:rsidR="008D6879" w:rsidRPr="00314B08" w:rsidRDefault="008D6879" w:rsidP="00314B08">
            <w:pPr>
              <w:keepNext/>
              <w:keepLines/>
              <w:spacing w:after="0"/>
              <w:jc w:val="center"/>
              <w:rPr>
                <w:ins w:id="112" w:author="Harris, Paul, Vodafone Group" w:date="2021-03-25T14:29:00Z"/>
                <w:rFonts w:ascii="Arial" w:hAnsi="Arial"/>
                <w:b/>
                <w:bCs/>
                <w:sz w:val="18"/>
                <w:lang w:val="en-US" w:eastAsia="zh-CN"/>
              </w:rPr>
            </w:pPr>
            <w:ins w:id="113" w:author="Harris, Paul, Vodafone Group" w:date="2021-03-25T14:29: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722D8A10" w14:textId="77777777" w:rsidR="008D6879" w:rsidRPr="00314B08" w:rsidRDefault="008D6879" w:rsidP="00314B08">
            <w:pPr>
              <w:keepNext/>
              <w:keepLines/>
              <w:spacing w:after="0"/>
              <w:jc w:val="center"/>
              <w:rPr>
                <w:ins w:id="114" w:author="Harris, Paul, Vodafone Group" w:date="2021-03-25T14:29:00Z"/>
                <w:rFonts w:ascii="Arial" w:hAnsi="Arial"/>
                <w:b/>
                <w:bCs/>
                <w:sz w:val="18"/>
              </w:rPr>
            </w:pPr>
            <w:ins w:id="115" w:author="Harris, Paul, Vodafone Group" w:date="2021-03-25T14:29:00Z">
              <w:r w:rsidRPr="00314B08">
                <w:rPr>
                  <w:rFonts w:ascii="Arial" w:hAnsi="Arial"/>
                  <w:b/>
                  <w:bCs/>
                  <w:sz w:val="18"/>
                  <w:lang w:val="en-US" w:eastAsia="zh-CN"/>
                </w:rPr>
                <w:t>Bandwidth combination set</w:t>
              </w:r>
            </w:ins>
          </w:p>
        </w:tc>
      </w:tr>
      <w:tr w:rsidR="008D6879" w14:paraId="20582847" w14:textId="77777777" w:rsidTr="00314B08">
        <w:trPr>
          <w:trHeight w:val="348"/>
          <w:jc w:val="center"/>
          <w:ins w:id="116" w:author="Harris, Paul, Vodafone Group" w:date="2021-03-25T14:29:00Z"/>
        </w:trPr>
        <w:tc>
          <w:tcPr>
            <w:tcW w:w="1396" w:type="dxa"/>
            <w:vMerge/>
            <w:tcBorders>
              <w:left w:val="single" w:sz="4" w:space="0" w:color="auto"/>
              <w:bottom w:val="single" w:sz="4" w:space="0" w:color="auto"/>
              <w:right w:val="single" w:sz="4" w:space="0" w:color="auto"/>
            </w:tcBorders>
            <w:shd w:val="clear" w:color="auto" w:fill="auto"/>
            <w:vAlign w:val="center"/>
          </w:tcPr>
          <w:p w14:paraId="6FF49B3C" w14:textId="77777777" w:rsidR="008D6879" w:rsidRDefault="008D6879" w:rsidP="00314B08">
            <w:pPr>
              <w:keepNext/>
              <w:keepLines/>
              <w:spacing w:after="0"/>
              <w:jc w:val="center"/>
              <w:rPr>
                <w:ins w:id="117" w:author="Harris, Paul, Vodafone Group" w:date="2021-03-25T14:29: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5F43B8B" w14:textId="77777777" w:rsidR="008D6879" w:rsidRDefault="008D6879" w:rsidP="00314B08">
            <w:pPr>
              <w:keepNext/>
              <w:keepLines/>
              <w:spacing w:after="0"/>
              <w:jc w:val="center"/>
              <w:rPr>
                <w:ins w:id="118" w:author="Harris, Paul, Vodafone Group" w:date="2021-03-25T14:29: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559D08F4" w14:textId="77777777" w:rsidR="008D6879" w:rsidRDefault="008D6879" w:rsidP="00314B08">
            <w:pPr>
              <w:keepNext/>
              <w:keepLines/>
              <w:spacing w:after="0"/>
              <w:jc w:val="center"/>
              <w:rPr>
                <w:ins w:id="119" w:author="Harris, Paul, Vodafone Group" w:date="2021-03-25T14:29: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6D6118" w14:textId="77777777" w:rsidR="008D6879" w:rsidRPr="00314B08" w:rsidRDefault="008D6879" w:rsidP="00314B08">
            <w:pPr>
              <w:keepNext/>
              <w:keepLines/>
              <w:spacing w:after="0"/>
              <w:jc w:val="center"/>
              <w:rPr>
                <w:ins w:id="120" w:author="Harris, Paul, Vodafone Group" w:date="2021-03-25T14:29:00Z"/>
                <w:rFonts w:ascii="Arial" w:hAnsi="Arial"/>
                <w:b/>
                <w:bCs/>
                <w:sz w:val="18"/>
                <w:lang w:eastAsia="ja-JP"/>
              </w:rPr>
            </w:pPr>
            <w:ins w:id="121" w:author="Harris, Paul, Vodafone Group" w:date="2021-03-25T14:29:00Z">
              <w:r w:rsidRPr="00314B08">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329122" w14:textId="77777777" w:rsidR="008D6879" w:rsidRPr="00314B08" w:rsidRDefault="008D6879" w:rsidP="00314B08">
            <w:pPr>
              <w:keepNext/>
              <w:keepLines/>
              <w:spacing w:after="0"/>
              <w:jc w:val="center"/>
              <w:rPr>
                <w:ins w:id="122" w:author="Harris, Paul, Vodafone Group" w:date="2021-03-25T14:29:00Z"/>
                <w:rFonts w:ascii="Arial" w:hAnsi="Arial"/>
                <w:b/>
                <w:bCs/>
                <w:sz w:val="18"/>
                <w:lang w:val="en-US" w:eastAsia="zh-CN"/>
              </w:rPr>
            </w:pPr>
            <w:ins w:id="123" w:author="Harris, Paul, Vodafone Group" w:date="2021-03-25T14:29:00Z">
              <w:r w:rsidRPr="00314B08">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F6C720" w14:textId="77777777" w:rsidR="008D6879" w:rsidRPr="00314B08" w:rsidRDefault="008D6879" w:rsidP="00314B08">
            <w:pPr>
              <w:keepNext/>
              <w:keepLines/>
              <w:spacing w:after="0"/>
              <w:jc w:val="center"/>
              <w:rPr>
                <w:ins w:id="124" w:author="Harris, Paul, Vodafone Group" w:date="2021-03-25T14:29:00Z"/>
                <w:rFonts w:ascii="Arial" w:hAnsi="Arial"/>
                <w:b/>
                <w:bCs/>
                <w:sz w:val="18"/>
                <w:lang w:val="en-US" w:eastAsia="zh-CN"/>
              </w:rPr>
            </w:pPr>
            <w:ins w:id="125" w:author="Harris, Paul, Vodafone Group" w:date="2021-03-25T14:29:00Z">
              <w:r w:rsidRPr="00314B08">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42078B" w14:textId="77777777" w:rsidR="008D6879" w:rsidRPr="00314B08" w:rsidRDefault="008D6879" w:rsidP="00314B08">
            <w:pPr>
              <w:keepNext/>
              <w:keepLines/>
              <w:spacing w:after="0"/>
              <w:jc w:val="center"/>
              <w:rPr>
                <w:ins w:id="126" w:author="Harris, Paul, Vodafone Group" w:date="2021-03-25T14:29:00Z"/>
                <w:rFonts w:ascii="Arial" w:hAnsi="Arial"/>
                <w:b/>
                <w:bCs/>
                <w:sz w:val="18"/>
                <w:lang w:val="en-US" w:eastAsia="zh-CN"/>
              </w:rPr>
            </w:pPr>
            <w:ins w:id="127" w:author="Harris, Paul, Vodafone Group" w:date="2021-03-25T14:29:00Z">
              <w:r w:rsidRPr="00314B08">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282F25" w14:textId="77777777" w:rsidR="008D6879" w:rsidRPr="00314B08" w:rsidRDefault="008D6879" w:rsidP="00314B08">
            <w:pPr>
              <w:keepNext/>
              <w:keepLines/>
              <w:spacing w:after="0"/>
              <w:jc w:val="center"/>
              <w:rPr>
                <w:ins w:id="128" w:author="Harris, Paul, Vodafone Group" w:date="2021-03-25T14:29:00Z"/>
                <w:rFonts w:ascii="Arial" w:hAnsi="Arial"/>
                <w:b/>
                <w:bCs/>
                <w:sz w:val="18"/>
                <w:lang w:val="en-US" w:eastAsia="zh-CN"/>
              </w:rPr>
            </w:pPr>
            <w:ins w:id="129" w:author="Harris, Paul, Vodafone Group" w:date="2021-03-25T14:29:00Z">
              <w:r w:rsidRPr="00314B08">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A57B81" w14:textId="77777777" w:rsidR="008D6879" w:rsidRPr="00314B08" w:rsidRDefault="008D6879" w:rsidP="00314B08">
            <w:pPr>
              <w:keepNext/>
              <w:keepLines/>
              <w:spacing w:after="0"/>
              <w:jc w:val="center"/>
              <w:rPr>
                <w:ins w:id="130" w:author="Harris, Paul, Vodafone Group" w:date="2021-03-25T14:29:00Z"/>
                <w:rFonts w:ascii="Arial" w:hAnsi="Arial"/>
                <w:b/>
                <w:bCs/>
                <w:sz w:val="18"/>
                <w:lang w:val="en-US" w:eastAsia="zh-CN"/>
              </w:rPr>
            </w:pPr>
            <w:ins w:id="131" w:author="Harris, Paul, Vodafone Group" w:date="2021-03-25T14:29:00Z">
              <w:r w:rsidRPr="00314B08">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7FCE44" w14:textId="77777777" w:rsidR="008D6879" w:rsidRPr="00314B08" w:rsidRDefault="008D6879" w:rsidP="00314B08">
            <w:pPr>
              <w:keepNext/>
              <w:keepLines/>
              <w:spacing w:after="0"/>
              <w:jc w:val="center"/>
              <w:rPr>
                <w:ins w:id="132" w:author="Harris, Paul, Vodafone Group" w:date="2021-03-25T14:29:00Z"/>
                <w:rFonts w:ascii="Arial" w:hAnsi="Arial"/>
                <w:b/>
                <w:bCs/>
                <w:sz w:val="18"/>
                <w:lang w:val="en-US" w:eastAsia="zh-CN"/>
              </w:rPr>
            </w:pPr>
            <w:ins w:id="133" w:author="Harris, Paul, Vodafone Group" w:date="2021-03-25T14:29:00Z">
              <w:r w:rsidRPr="00314B08">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8EEB5" w14:textId="77777777" w:rsidR="008D6879" w:rsidRPr="00314B08" w:rsidRDefault="008D6879" w:rsidP="00314B08">
            <w:pPr>
              <w:keepNext/>
              <w:keepLines/>
              <w:spacing w:after="0"/>
              <w:jc w:val="center"/>
              <w:rPr>
                <w:ins w:id="134" w:author="Harris, Paul, Vodafone Group" w:date="2021-03-25T14:29:00Z"/>
                <w:rFonts w:ascii="Arial" w:hAnsi="Arial"/>
                <w:b/>
                <w:bCs/>
                <w:sz w:val="18"/>
                <w:lang w:val="en-US" w:eastAsia="zh-CN"/>
              </w:rPr>
            </w:pPr>
            <w:ins w:id="135" w:author="Harris, Paul, Vodafone Group" w:date="2021-03-25T14:29:00Z">
              <w:r w:rsidRPr="00314B08">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8A4DBA" w14:textId="77777777" w:rsidR="008D6879" w:rsidRPr="00314B08" w:rsidRDefault="008D6879" w:rsidP="00314B08">
            <w:pPr>
              <w:keepNext/>
              <w:keepLines/>
              <w:spacing w:after="0"/>
              <w:jc w:val="center"/>
              <w:rPr>
                <w:ins w:id="136" w:author="Harris, Paul, Vodafone Group" w:date="2021-03-25T14:29:00Z"/>
                <w:rFonts w:ascii="Arial" w:hAnsi="Arial"/>
                <w:b/>
                <w:bCs/>
                <w:sz w:val="18"/>
                <w:lang w:val="en-US" w:eastAsia="zh-CN"/>
              </w:rPr>
            </w:pPr>
            <w:ins w:id="137" w:author="Harris, Paul, Vodafone Group" w:date="2021-03-25T14:29:00Z">
              <w:r w:rsidRPr="00314B08">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D4A659" w14:textId="77777777" w:rsidR="008D6879" w:rsidRPr="00314B08" w:rsidRDefault="008D6879" w:rsidP="00314B08">
            <w:pPr>
              <w:keepNext/>
              <w:keepLines/>
              <w:spacing w:after="0"/>
              <w:jc w:val="center"/>
              <w:rPr>
                <w:ins w:id="138" w:author="Harris, Paul, Vodafone Group" w:date="2021-03-25T14:29:00Z"/>
                <w:rFonts w:ascii="Arial" w:hAnsi="Arial"/>
                <w:b/>
                <w:bCs/>
                <w:sz w:val="18"/>
                <w:lang w:val="en-US" w:eastAsia="zh-CN"/>
              </w:rPr>
            </w:pPr>
            <w:ins w:id="139" w:author="Harris, Paul, Vodafone Group" w:date="2021-03-25T14:29:00Z">
              <w:r w:rsidRPr="00314B08">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FE6CA4" w14:textId="77777777" w:rsidR="008D6879" w:rsidRPr="00314B08" w:rsidRDefault="008D6879" w:rsidP="00314B08">
            <w:pPr>
              <w:keepNext/>
              <w:keepLines/>
              <w:spacing w:after="0"/>
              <w:jc w:val="center"/>
              <w:rPr>
                <w:ins w:id="140" w:author="Harris, Paul, Vodafone Group" w:date="2021-03-25T14:29:00Z"/>
                <w:rFonts w:ascii="Arial" w:hAnsi="Arial"/>
                <w:b/>
                <w:bCs/>
                <w:sz w:val="18"/>
                <w:lang w:val="en-US" w:eastAsia="zh-CN"/>
              </w:rPr>
            </w:pPr>
            <w:ins w:id="141" w:author="Harris, Paul, Vodafone Group" w:date="2021-03-25T14:29:00Z">
              <w:r w:rsidRPr="00314B08">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9A8DEB" w14:textId="77777777" w:rsidR="008D6879" w:rsidRPr="00314B08" w:rsidRDefault="008D6879" w:rsidP="00314B08">
            <w:pPr>
              <w:keepNext/>
              <w:keepLines/>
              <w:spacing w:after="0"/>
              <w:jc w:val="center"/>
              <w:rPr>
                <w:ins w:id="142" w:author="Harris, Paul, Vodafone Group" w:date="2021-03-25T14:29:00Z"/>
                <w:rFonts w:ascii="Arial" w:hAnsi="Arial"/>
                <w:b/>
                <w:bCs/>
                <w:sz w:val="18"/>
                <w:lang w:val="en-US" w:eastAsia="zh-CN"/>
              </w:rPr>
            </w:pPr>
            <w:ins w:id="143" w:author="Harris, Paul, Vodafone Group" w:date="2021-03-25T14:29:00Z">
              <w:r w:rsidRPr="00314B08">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434F02" w14:textId="77777777" w:rsidR="008D6879" w:rsidRPr="00314B08" w:rsidRDefault="008D6879" w:rsidP="00314B08">
            <w:pPr>
              <w:keepNext/>
              <w:keepLines/>
              <w:spacing w:after="0"/>
              <w:jc w:val="center"/>
              <w:rPr>
                <w:ins w:id="144" w:author="Harris, Paul, Vodafone Group" w:date="2021-03-25T14:29:00Z"/>
                <w:rFonts w:ascii="Arial" w:hAnsi="Arial"/>
                <w:b/>
                <w:bCs/>
                <w:sz w:val="18"/>
                <w:lang w:val="en-US" w:eastAsia="zh-CN"/>
              </w:rPr>
            </w:pPr>
            <w:ins w:id="145" w:author="Harris, Paul, Vodafone Group" w:date="2021-03-25T14:29:00Z">
              <w:r w:rsidRPr="00314B08">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233AC304" w14:textId="77777777" w:rsidR="008D6879" w:rsidRDefault="008D6879" w:rsidP="00314B08">
            <w:pPr>
              <w:keepNext/>
              <w:keepLines/>
              <w:spacing w:after="0"/>
              <w:jc w:val="center"/>
              <w:rPr>
                <w:ins w:id="146" w:author="Harris, Paul, Vodafone Group" w:date="2021-03-25T14:29:00Z"/>
                <w:rFonts w:ascii="Arial" w:hAnsi="Arial"/>
                <w:bCs/>
                <w:sz w:val="18"/>
                <w:lang w:val="en-US" w:eastAsia="zh-CN"/>
              </w:rPr>
            </w:pPr>
          </w:p>
        </w:tc>
      </w:tr>
      <w:tr w:rsidR="008D6879" w14:paraId="49E700D6" w14:textId="77777777" w:rsidTr="00314B08">
        <w:trPr>
          <w:trHeight w:val="149"/>
          <w:jc w:val="center"/>
          <w:ins w:id="147" w:author="Harris, Paul, Vodafone Group" w:date="2021-03-25T14:29:00Z"/>
        </w:trPr>
        <w:tc>
          <w:tcPr>
            <w:tcW w:w="1396" w:type="dxa"/>
            <w:vMerge w:val="restart"/>
            <w:tcBorders>
              <w:left w:val="single" w:sz="4" w:space="0" w:color="auto"/>
              <w:right w:val="single" w:sz="4" w:space="0" w:color="auto"/>
            </w:tcBorders>
            <w:shd w:val="clear" w:color="auto" w:fill="auto"/>
            <w:vAlign w:val="center"/>
          </w:tcPr>
          <w:p w14:paraId="710DEBA1" w14:textId="23A09192" w:rsidR="008D6879" w:rsidRDefault="008D6879" w:rsidP="00314B08">
            <w:pPr>
              <w:keepNext/>
              <w:keepLines/>
              <w:spacing w:after="0"/>
              <w:jc w:val="center"/>
              <w:rPr>
                <w:ins w:id="148" w:author="Harris, Paul, Vodafone Group" w:date="2021-03-25T14:29:00Z"/>
                <w:rFonts w:ascii="Arial" w:hAnsi="Arial"/>
                <w:bCs/>
                <w:sz w:val="18"/>
                <w:lang w:val="en-US" w:eastAsia="zh-CN"/>
              </w:rPr>
            </w:pPr>
            <w:ins w:id="149" w:author="Harris, Paul, Vodafone Group" w:date="2021-03-25T14:29:00Z">
              <w:r>
                <w:rPr>
                  <w:rFonts w:ascii="Arial" w:hAnsi="Arial"/>
                  <w:bCs/>
                  <w:sz w:val="18"/>
                  <w:lang w:eastAsia="zh-CN"/>
                </w:rPr>
                <w:t>CA</w:t>
              </w:r>
              <w:r>
                <w:rPr>
                  <w:rFonts w:ascii="Arial" w:hAnsi="Arial"/>
                  <w:bCs/>
                  <w:sz w:val="18"/>
                </w:rPr>
                <w:t>_</w:t>
              </w:r>
              <w:r>
                <w:rPr>
                  <w:rFonts w:ascii="Arial" w:hAnsi="Arial"/>
                  <w:bCs/>
                  <w:sz w:val="18"/>
                  <w:lang w:val="en-US" w:eastAsia="zh-CN"/>
                </w:rPr>
                <w:t>n</w:t>
              </w:r>
            </w:ins>
            <w:ins w:id="150" w:author="Harris, Paul, Vodafone Group" w:date="2021-03-25T14:34:00Z">
              <w:r w:rsidR="00286049">
                <w:rPr>
                  <w:rFonts w:ascii="Arial" w:hAnsi="Arial"/>
                  <w:bCs/>
                  <w:sz w:val="18"/>
                  <w:lang w:val="en-US" w:eastAsia="zh-CN"/>
                </w:rPr>
                <w:t>1</w:t>
              </w:r>
            </w:ins>
            <w:ins w:id="151" w:author="Harris, Paul, Vodafone Group" w:date="2021-03-25T14:29:00Z">
              <w:r>
                <w:rPr>
                  <w:rFonts w:ascii="Arial" w:hAnsi="Arial"/>
                  <w:bCs/>
                  <w:sz w:val="18"/>
                  <w:lang w:val="sv-SE" w:eastAsia="ja-JP"/>
                </w:rPr>
                <w:t>A-</w:t>
              </w:r>
              <w:r>
                <w:rPr>
                  <w:rFonts w:ascii="Arial" w:hAnsi="Arial"/>
                  <w:bCs/>
                  <w:sz w:val="18"/>
                  <w:lang w:val="en-US" w:eastAsia="zh-CN"/>
                </w:rPr>
                <w:t>n20A</w:t>
              </w:r>
            </w:ins>
            <w:ins w:id="152" w:author="Harris, Paul, Vodafone Group" w:date="2021-03-25T14:35:00Z">
              <w:r w:rsidR="00286049">
                <w:rPr>
                  <w:rFonts w:ascii="Arial" w:hAnsi="Arial"/>
                  <w:bCs/>
                  <w:sz w:val="18"/>
                  <w:lang w:val="en-US" w:eastAsia="zh-CN"/>
                </w:rPr>
                <w:t>-n78A</w:t>
              </w:r>
            </w:ins>
          </w:p>
        </w:tc>
        <w:tc>
          <w:tcPr>
            <w:tcW w:w="1396" w:type="dxa"/>
            <w:vMerge w:val="restart"/>
            <w:tcBorders>
              <w:left w:val="single" w:sz="4" w:space="0" w:color="auto"/>
              <w:right w:val="single" w:sz="4" w:space="0" w:color="auto"/>
            </w:tcBorders>
            <w:shd w:val="clear" w:color="auto" w:fill="auto"/>
            <w:vAlign w:val="center"/>
          </w:tcPr>
          <w:p w14:paraId="3E157666" w14:textId="77777777" w:rsidR="008D6879" w:rsidRDefault="008D6879" w:rsidP="00314B08">
            <w:pPr>
              <w:keepNext/>
              <w:keepLines/>
              <w:spacing w:after="0"/>
              <w:jc w:val="center"/>
              <w:rPr>
                <w:ins w:id="153" w:author="Harris, Paul, Vodafone Group" w:date="2021-03-25T14:29:00Z"/>
                <w:rFonts w:ascii="Arial" w:hAnsi="Arial"/>
                <w:bCs/>
                <w:sz w:val="18"/>
                <w:lang w:val="en-US" w:eastAsia="zh-CN"/>
              </w:rPr>
            </w:pPr>
            <w:ins w:id="154" w:author="Harris, Paul, Vodafone Group" w:date="2021-03-25T14:29: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586C0B15" w14:textId="77777777" w:rsidR="008D6879" w:rsidRPr="004362B5" w:rsidRDefault="008D6879" w:rsidP="00314B08">
            <w:pPr>
              <w:keepNext/>
              <w:keepLines/>
              <w:spacing w:after="0"/>
              <w:jc w:val="center"/>
              <w:rPr>
                <w:ins w:id="155" w:author="Harris, Paul, Vodafone Group" w:date="2021-03-25T14:29:00Z"/>
                <w:rFonts w:ascii="Arial" w:hAnsi="Arial"/>
                <w:bCs/>
                <w:sz w:val="16"/>
                <w:szCs w:val="16"/>
              </w:rPr>
            </w:pPr>
            <w:ins w:id="156" w:author="Harris, Paul, Vodafone Group" w:date="2021-03-25T14:29:00Z">
              <w:r>
                <w:rPr>
                  <w:rFonts w:ascii="Arial" w:hAnsi="Arial"/>
                  <w:bCs/>
                  <w:sz w:val="16"/>
                  <w:szCs w:val="16"/>
                </w:rPr>
                <w:t>n1</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F21146" w14:textId="77777777" w:rsidR="008D6879" w:rsidRDefault="008D6879" w:rsidP="00314B08">
            <w:pPr>
              <w:keepNext/>
              <w:keepLines/>
              <w:spacing w:after="0"/>
              <w:jc w:val="center"/>
              <w:rPr>
                <w:ins w:id="157" w:author="Harris, Paul, Vodafone Group" w:date="2021-03-25T14:29:00Z"/>
                <w:rFonts w:ascii="Arial" w:hAnsi="Arial"/>
                <w:bCs/>
                <w:sz w:val="16"/>
                <w:szCs w:val="16"/>
              </w:rPr>
            </w:pPr>
            <w:ins w:id="158" w:author="Harris, Paul, Vodafone Group" w:date="2021-03-25T14:29:00Z">
              <w:r>
                <w:rPr>
                  <w:rFonts w:ascii="Arial" w:hAnsi="Arial"/>
                  <w:bCs/>
                  <w:sz w:val="16"/>
                  <w:szCs w:val="16"/>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8D92CE" w14:textId="77777777" w:rsidR="008D6879" w:rsidRPr="00EB748A" w:rsidRDefault="008D6879" w:rsidP="00314B08">
            <w:pPr>
              <w:keepNext/>
              <w:keepLines/>
              <w:spacing w:after="0"/>
              <w:jc w:val="center"/>
              <w:rPr>
                <w:ins w:id="159" w:author="Harris, Paul, Vodafone Group" w:date="2021-03-25T14:29:00Z"/>
                <w:rFonts w:ascii="Arial" w:hAnsi="Arial"/>
                <w:bCs/>
                <w:sz w:val="16"/>
                <w:szCs w:val="16"/>
              </w:rPr>
            </w:pPr>
            <w:ins w:id="160" w:author="Harris, Paul, Vodafone Group" w:date="2021-03-25T14:29:00Z">
              <w:r>
                <w:rPr>
                  <w:rFonts w:ascii="Arial" w:hAnsi="Arial"/>
                  <w:bCs/>
                  <w:sz w:val="16"/>
                  <w:szCs w:val="16"/>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45C3A7" w14:textId="77777777" w:rsidR="008D6879" w:rsidRPr="00EB748A" w:rsidRDefault="008D6879" w:rsidP="00314B08">
            <w:pPr>
              <w:keepNext/>
              <w:keepLines/>
              <w:spacing w:after="0"/>
              <w:jc w:val="center"/>
              <w:rPr>
                <w:ins w:id="161" w:author="Harris, Paul, Vodafone Group" w:date="2021-03-25T14:29:00Z"/>
                <w:rFonts w:ascii="Arial" w:hAnsi="Arial"/>
                <w:bCs/>
                <w:sz w:val="16"/>
                <w:szCs w:val="16"/>
              </w:rPr>
            </w:pPr>
            <w:ins w:id="162" w:author="Harris, Paul, Vodafone Group" w:date="2021-03-25T14:29: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6F96D6" w14:textId="77777777" w:rsidR="008D6879" w:rsidRPr="00EB748A" w:rsidRDefault="008D6879" w:rsidP="00314B08">
            <w:pPr>
              <w:keepNext/>
              <w:keepLines/>
              <w:spacing w:after="0"/>
              <w:jc w:val="center"/>
              <w:rPr>
                <w:ins w:id="163" w:author="Harris, Paul, Vodafone Group" w:date="2021-03-25T14:29:00Z"/>
                <w:rFonts w:ascii="Arial" w:hAnsi="Arial"/>
                <w:bCs/>
                <w:sz w:val="16"/>
                <w:szCs w:val="16"/>
              </w:rPr>
            </w:pPr>
            <w:ins w:id="164" w:author="Harris, Paul, Vodafone Group" w:date="2021-03-25T14:29: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FA8049" w14:textId="77777777" w:rsidR="008D6879" w:rsidRPr="00EB748A" w:rsidRDefault="008D6879" w:rsidP="00314B08">
            <w:pPr>
              <w:keepNext/>
              <w:keepLines/>
              <w:spacing w:after="0"/>
              <w:jc w:val="center"/>
              <w:rPr>
                <w:ins w:id="165" w:author="Harris, Paul, Vodafone Group" w:date="2021-03-25T14:29:00Z"/>
                <w:rFonts w:ascii="Arial" w:hAnsi="Arial"/>
                <w:bCs/>
                <w:sz w:val="16"/>
                <w:szCs w:val="16"/>
              </w:rPr>
            </w:pPr>
            <w:ins w:id="166" w:author="Harris, Paul, Vodafone Group" w:date="2021-03-25T14:29: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18439D" w14:textId="77777777" w:rsidR="008D6879" w:rsidRPr="00EB748A" w:rsidRDefault="008D6879" w:rsidP="00314B08">
            <w:pPr>
              <w:keepNext/>
              <w:keepLines/>
              <w:spacing w:after="0"/>
              <w:jc w:val="center"/>
              <w:rPr>
                <w:ins w:id="167" w:author="Harris, Paul, Vodafone Group" w:date="2021-03-25T14:29:00Z"/>
                <w:rFonts w:ascii="Arial" w:hAnsi="Arial"/>
                <w:bCs/>
                <w:sz w:val="16"/>
                <w:szCs w:val="16"/>
              </w:rPr>
            </w:pPr>
            <w:ins w:id="168" w:author="Harris, Paul, Vodafone Group" w:date="2021-03-25T14:29: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E6C8BB" w14:textId="77777777" w:rsidR="008D6879" w:rsidRPr="00EB748A" w:rsidRDefault="008D6879" w:rsidP="00314B08">
            <w:pPr>
              <w:keepNext/>
              <w:keepLines/>
              <w:spacing w:after="0"/>
              <w:jc w:val="center"/>
              <w:rPr>
                <w:ins w:id="169" w:author="Harris, Paul, Vodafone Group" w:date="2021-03-25T14:29:00Z"/>
                <w:rFonts w:ascii="Arial" w:hAnsi="Arial"/>
                <w:bCs/>
                <w:sz w:val="16"/>
                <w:szCs w:val="16"/>
              </w:rPr>
            </w:pPr>
            <w:ins w:id="170" w:author="Harris, Paul, Vodafone Group" w:date="2021-03-25T14:29: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AFA0F3" w14:textId="77777777" w:rsidR="008D6879" w:rsidRPr="00EB748A" w:rsidRDefault="008D6879" w:rsidP="00314B08">
            <w:pPr>
              <w:keepNext/>
              <w:keepLines/>
              <w:spacing w:after="0"/>
              <w:jc w:val="center"/>
              <w:rPr>
                <w:ins w:id="171" w:author="Harris, Paul, Vodafone Group" w:date="2021-03-25T14:29:00Z"/>
                <w:rFonts w:ascii="Arial" w:hAnsi="Arial"/>
                <w:bCs/>
                <w:sz w:val="16"/>
                <w:szCs w:val="16"/>
              </w:rPr>
            </w:pPr>
            <w:ins w:id="172" w:author="Harris, Paul, Vodafone Group" w:date="2021-03-25T14:29:00Z">
              <w:r>
                <w:rPr>
                  <w:rFonts w:ascii="Arial" w:hAnsi="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BE5D39" w14:textId="77777777" w:rsidR="008D6879" w:rsidRPr="00EB748A" w:rsidRDefault="008D6879" w:rsidP="00314B08">
            <w:pPr>
              <w:keepNext/>
              <w:keepLines/>
              <w:spacing w:after="0"/>
              <w:jc w:val="center"/>
              <w:rPr>
                <w:ins w:id="173"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0B3078" w14:textId="77777777" w:rsidR="008D6879" w:rsidRPr="00EB748A" w:rsidRDefault="008D6879" w:rsidP="00314B08">
            <w:pPr>
              <w:keepNext/>
              <w:keepLines/>
              <w:spacing w:after="0"/>
              <w:jc w:val="center"/>
              <w:rPr>
                <w:ins w:id="174"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4F407D" w14:textId="77777777" w:rsidR="008D6879" w:rsidRPr="00EB748A" w:rsidRDefault="008D6879" w:rsidP="00314B08">
            <w:pPr>
              <w:keepNext/>
              <w:keepLines/>
              <w:spacing w:after="0"/>
              <w:jc w:val="center"/>
              <w:rPr>
                <w:ins w:id="175"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69CD87" w14:textId="77777777" w:rsidR="008D6879" w:rsidRPr="00EB748A" w:rsidRDefault="008D6879" w:rsidP="00314B08">
            <w:pPr>
              <w:keepNext/>
              <w:keepLines/>
              <w:spacing w:after="0"/>
              <w:jc w:val="center"/>
              <w:rPr>
                <w:ins w:id="176"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0FEB73E" w14:textId="77777777" w:rsidR="008D6879" w:rsidRPr="00EB748A" w:rsidRDefault="008D6879" w:rsidP="00314B08">
            <w:pPr>
              <w:keepNext/>
              <w:keepLines/>
              <w:spacing w:after="0"/>
              <w:jc w:val="center"/>
              <w:rPr>
                <w:ins w:id="177" w:author="Harris, Paul, Vodafone Group" w:date="2021-03-25T14:29: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6C8A176" w14:textId="77777777" w:rsidR="008D6879" w:rsidRDefault="008D6879" w:rsidP="00314B08">
            <w:pPr>
              <w:keepNext/>
              <w:keepLines/>
              <w:spacing w:after="0"/>
              <w:jc w:val="center"/>
              <w:rPr>
                <w:ins w:id="178" w:author="Harris, Paul, Vodafone Group" w:date="2021-03-25T14:29:00Z"/>
                <w:rFonts w:ascii="Arial" w:hAnsi="Arial"/>
                <w:bCs/>
                <w:sz w:val="18"/>
                <w:lang w:val="en-US" w:eastAsia="zh-CN"/>
              </w:rPr>
            </w:pPr>
            <w:ins w:id="179" w:author="Harris, Paul, Vodafone Group" w:date="2021-03-25T14:29:00Z">
              <w:r>
                <w:rPr>
                  <w:rFonts w:ascii="Arial" w:hAnsi="Arial"/>
                  <w:bCs/>
                  <w:sz w:val="18"/>
                  <w:lang w:val="en-US" w:eastAsia="zh-CN"/>
                </w:rPr>
                <w:t>0</w:t>
              </w:r>
            </w:ins>
          </w:p>
        </w:tc>
      </w:tr>
      <w:tr w:rsidR="00286049" w14:paraId="3C40CD88" w14:textId="77777777" w:rsidTr="00314B08">
        <w:trPr>
          <w:trHeight w:val="129"/>
          <w:jc w:val="center"/>
          <w:ins w:id="180"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3E17EAD5" w14:textId="77777777" w:rsidR="00286049" w:rsidRDefault="00286049" w:rsidP="00286049">
            <w:pPr>
              <w:keepNext/>
              <w:keepLines/>
              <w:spacing w:after="0"/>
              <w:jc w:val="center"/>
              <w:rPr>
                <w:ins w:id="181"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698C618" w14:textId="77777777" w:rsidR="00286049" w:rsidRDefault="00286049" w:rsidP="00286049">
            <w:pPr>
              <w:keepNext/>
              <w:keepLines/>
              <w:spacing w:after="0"/>
              <w:jc w:val="center"/>
              <w:rPr>
                <w:ins w:id="182"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DF462F5" w14:textId="3F940BFE" w:rsidR="00286049" w:rsidRPr="004362B5" w:rsidRDefault="00286049" w:rsidP="00286049">
            <w:pPr>
              <w:keepNext/>
              <w:keepLines/>
              <w:spacing w:after="0"/>
              <w:jc w:val="center"/>
              <w:rPr>
                <w:ins w:id="183" w:author="Harris, Paul, Vodafone Group" w:date="2021-03-25T14:29:00Z"/>
                <w:rFonts w:ascii="Arial" w:hAnsi="Arial"/>
                <w:bCs/>
                <w:sz w:val="16"/>
                <w:szCs w:val="16"/>
              </w:rPr>
            </w:pPr>
            <w:ins w:id="184" w:author="Harris, Paul, Vodafone Group" w:date="2021-03-25T14:35:00Z">
              <w:r>
                <w:rPr>
                  <w:rFonts w:ascii="Arial" w:hAnsi="Arial"/>
                  <w:bCs/>
                  <w:sz w:val="16"/>
                  <w:szCs w:val="16"/>
                </w:rPr>
                <w:t>n20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851B7C" w14:textId="545A02FF" w:rsidR="00286049" w:rsidRDefault="00286049" w:rsidP="00286049">
            <w:pPr>
              <w:keepNext/>
              <w:keepLines/>
              <w:spacing w:after="0"/>
              <w:jc w:val="center"/>
              <w:rPr>
                <w:ins w:id="185" w:author="Harris, Paul, Vodafone Group" w:date="2021-03-25T14:29:00Z"/>
                <w:rFonts w:ascii="Arial" w:hAnsi="Arial"/>
                <w:bCs/>
                <w:sz w:val="16"/>
                <w:szCs w:val="16"/>
              </w:rPr>
            </w:pPr>
            <w:ins w:id="186" w:author="Harris, Paul, Vodafone Group" w:date="2021-03-25T14:3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7C2CA7" w14:textId="1C31D9C3" w:rsidR="00286049" w:rsidRPr="00EB748A" w:rsidRDefault="00286049" w:rsidP="00286049">
            <w:pPr>
              <w:keepNext/>
              <w:keepLines/>
              <w:spacing w:after="0"/>
              <w:jc w:val="center"/>
              <w:rPr>
                <w:ins w:id="187" w:author="Harris, Paul, Vodafone Group" w:date="2021-03-25T14:29:00Z"/>
                <w:rFonts w:ascii="Arial" w:hAnsi="Arial"/>
                <w:bCs/>
                <w:sz w:val="16"/>
                <w:szCs w:val="16"/>
              </w:rPr>
            </w:pPr>
            <w:ins w:id="188" w:author="Harris, Paul, Vodafone Group" w:date="2021-03-25T14: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C9DCE3" w14:textId="3F7BE19C" w:rsidR="00286049" w:rsidRPr="00EB748A" w:rsidRDefault="00286049" w:rsidP="00286049">
            <w:pPr>
              <w:keepNext/>
              <w:keepLines/>
              <w:spacing w:after="0"/>
              <w:jc w:val="center"/>
              <w:rPr>
                <w:ins w:id="189" w:author="Harris, Paul, Vodafone Group" w:date="2021-03-25T14:29:00Z"/>
                <w:rFonts w:ascii="Arial" w:hAnsi="Arial"/>
                <w:bCs/>
                <w:sz w:val="16"/>
                <w:szCs w:val="16"/>
              </w:rPr>
            </w:pPr>
            <w:ins w:id="190" w:author="Harris, Paul, Vodafone Group" w:date="2021-03-25T14: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2B9840" w14:textId="0E8AFA5D" w:rsidR="00286049" w:rsidRPr="00EB748A" w:rsidRDefault="00286049" w:rsidP="00286049">
            <w:pPr>
              <w:keepNext/>
              <w:keepLines/>
              <w:spacing w:after="0"/>
              <w:jc w:val="center"/>
              <w:rPr>
                <w:ins w:id="191" w:author="Harris, Paul, Vodafone Group" w:date="2021-03-25T14:29:00Z"/>
                <w:rFonts w:ascii="Arial" w:hAnsi="Arial"/>
                <w:bCs/>
                <w:sz w:val="16"/>
                <w:szCs w:val="16"/>
              </w:rPr>
            </w:pPr>
            <w:ins w:id="192" w:author="Harris, Paul, Vodafone Group" w:date="2021-03-25T14: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7CBA67" w14:textId="009C028E" w:rsidR="00286049" w:rsidRPr="00EB748A" w:rsidRDefault="00286049" w:rsidP="00286049">
            <w:pPr>
              <w:keepNext/>
              <w:keepLines/>
              <w:spacing w:after="0"/>
              <w:jc w:val="center"/>
              <w:rPr>
                <w:ins w:id="193"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07AB4E" w14:textId="6A6D5D2A" w:rsidR="00286049" w:rsidRPr="00EB748A" w:rsidRDefault="00286049" w:rsidP="00286049">
            <w:pPr>
              <w:keepNext/>
              <w:keepLines/>
              <w:spacing w:after="0"/>
              <w:jc w:val="center"/>
              <w:rPr>
                <w:ins w:id="194"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43976B" w14:textId="1644DA0A" w:rsidR="00286049" w:rsidRPr="00EB748A" w:rsidRDefault="00286049" w:rsidP="00286049">
            <w:pPr>
              <w:keepNext/>
              <w:keepLines/>
              <w:spacing w:after="0"/>
              <w:jc w:val="center"/>
              <w:rPr>
                <w:ins w:id="195"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14B3AC" w14:textId="77777777" w:rsidR="00286049" w:rsidRPr="00EB748A" w:rsidRDefault="00286049" w:rsidP="00286049">
            <w:pPr>
              <w:keepNext/>
              <w:keepLines/>
              <w:spacing w:after="0"/>
              <w:jc w:val="center"/>
              <w:rPr>
                <w:ins w:id="196"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3D921E" w14:textId="77777777" w:rsidR="00286049" w:rsidRPr="00EB748A" w:rsidRDefault="00286049" w:rsidP="00286049">
            <w:pPr>
              <w:keepNext/>
              <w:keepLines/>
              <w:spacing w:after="0"/>
              <w:jc w:val="center"/>
              <w:rPr>
                <w:ins w:id="197"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1B716D" w14:textId="77777777" w:rsidR="00286049" w:rsidRPr="00EB748A" w:rsidRDefault="00286049" w:rsidP="00286049">
            <w:pPr>
              <w:keepNext/>
              <w:keepLines/>
              <w:spacing w:after="0"/>
              <w:jc w:val="center"/>
              <w:rPr>
                <w:ins w:id="198"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DB24FB" w14:textId="77777777" w:rsidR="00286049" w:rsidRPr="00EB748A" w:rsidRDefault="00286049" w:rsidP="00286049">
            <w:pPr>
              <w:keepNext/>
              <w:keepLines/>
              <w:spacing w:after="0"/>
              <w:jc w:val="center"/>
              <w:rPr>
                <w:ins w:id="199"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26AED7" w14:textId="77777777" w:rsidR="00286049" w:rsidRPr="00EB748A" w:rsidRDefault="00286049" w:rsidP="00286049">
            <w:pPr>
              <w:keepNext/>
              <w:keepLines/>
              <w:spacing w:after="0"/>
              <w:jc w:val="center"/>
              <w:rPr>
                <w:ins w:id="200"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B0E391C" w14:textId="77777777" w:rsidR="00286049" w:rsidRPr="00EB748A" w:rsidRDefault="00286049" w:rsidP="00286049">
            <w:pPr>
              <w:keepNext/>
              <w:keepLines/>
              <w:spacing w:after="0"/>
              <w:jc w:val="center"/>
              <w:rPr>
                <w:ins w:id="201" w:author="Harris, Paul, Vodafone Group" w:date="2021-03-25T14:2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BB1BA32" w14:textId="77777777" w:rsidR="00286049" w:rsidRDefault="00286049" w:rsidP="00286049">
            <w:pPr>
              <w:keepNext/>
              <w:keepLines/>
              <w:spacing w:after="0"/>
              <w:jc w:val="center"/>
              <w:rPr>
                <w:ins w:id="202" w:author="Harris, Paul, Vodafone Group" w:date="2021-03-25T14:29:00Z"/>
                <w:rFonts w:ascii="Arial" w:hAnsi="Arial"/>
                <w:bCs/>
                <w:sz w:val="18"/>
                <w:lang w:val="en-US" w:eastAsia="zh-CN"/>
              </w:rPr>
            </w:pPr>
          </w:p>
        </w:tc>
      </w:tr>
      <w:tr w:rsidR="0093200B" w14:paraId="13CB1E3C" w14:textId="77777777" w:rsidTr="00314B08">
        <w:trPr>
          <w:trHeight w:val="149"/>
          <w:jc w:val="center"/>
          <w:ins w:id="203"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1D19AB2E" w14:textId="77777777" w:rsidR="0093200B" w:rsidRDefault="0093200B" w:rsidP="0093200B">
            <w:pPr>
              <w:keepNext/>
              <w:keepLines/>
              <w:spacing w:after="0"/>
              <w:jc w:val="center"/>
              <w:rPr>
                <w:ins w:id="204"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7CC8D634" w14:textId="77777777" w:rsidR="0093200B" w:rsidRDefault="0093200B" w:rsidP="0093200B">
            <w:pPr>
              <w:keepNext/>
              <w:keepLines/>
              <w:spacing w:after="0"/>
              <w:jc w:val="center"/>
              <w:rPr>
                <w:ins w:id="205"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3FCE8892" w14:textId="6B4BEBAE" w:rsidR="0093200B" w:rsidRDefault="0093200B" w:rsidP="0093200B">
            <w:pPr>
              <w:keepNext/>
              <w:keepLines/>
              <w:spacing w:after="0"/>
              <w:jc w:val="center"/>
              <w:rPr>
                <w:ins w:id="206" w:author="Harris, Paul, Vodafone Group" w:date="2021-03-25T14:29:00Z"/>
                <w:rFonts w:ascii="Arial" w:hAnsi="Arial"/>
                <w:bCs/>
                <w:sz w:val="16"/>
                <w:szCs w:val="16"/>
              </w:rPr>
            </w:pPr>
            <w:ins w:id="207" w:author="Harris, Paul, Vodafone Group" w:date="2021-03-25T14:35:00Z">
              <w:r>
                <w:rPr>
                  <w:rFonts w:ascii="Arial" w:hAnsi="Arial"/>
                  <w:bCs/>
                  <w:sz w:val="16"/>
                  <w:szCs w:val="16"/>
                </w:rPr>
                <w:t>n78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5A104B" w14:textId="7731F242" w:rsidR="0093200B" w:rsidRDefault="0093200B" w:rsidP="0093200B">
            <w:pPr>
              <w:keepNext/>
              <w:keepLines/>
              <w:spacing w:after="0"/>
              <w:jc w:val="center"/>
              <w:rPr>
                <w:ins w:id="208" w:author="Harris, Paul, Vodafone Group" w:date="2021-03-25T14:29: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30037C" w14:textId="5D58C3A0" w:rsidR="0093200B" w:rsidRDefault="0093200B" w:rsidP="0093200B">
            <w:pPr>
              <w:keepNext/>
              <w:keepLines/>
              <w:spacing w:after="0"/>
              <w:jc w:val="center"/>
              <w:rPr>
                <w:ins w:id="209" w:author="Harris, Paul, Vodafone Group" w:date="2021-03-25T14:29:00Z"/>
                <w:rFonts w:ascii="Arial" w:hAnsi="Arial"/>
                <w:bCs/>
                <w:sz w:val="18"/>
                <w:lang w:val="en-US" w:eastAsia="zh-CN"/>
              </w:rPr>
            </w:pPr>
            <w:ins w:id="210" w:author="Harris, Paul, Vodafone Group" w:date="2021-03-25T14:35:00Z">
              <w:r>
                <w:rPr>
                  <w:rFonts w:ascii="Arial" w:hAnsi="Arial"/>
                  <w:bCs/>
                  <w:sz w:val="16"/>
                  <w:szCs w:val="16"/>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0277CC" w14:textId="3155C5DD" w:rsidR="0093200B" w:rsidRDefault="0093200B" w:rsidP="0093200B">
            <w:pPr>
              <w:keepNext/>
              <w:keepLines/>
              <w:spacing w:after="0"/>
              <w:jc w:val="center"/>
              <w:rPr>
                <w:ins w:id="211" w:author="Harris, Paul, Vodafone Group" w:date="2021-03-25T14:29:00Z"/>
                <w:rFonts w:ascii="Arial" w:hAnsi="Arial"/>
                <w:bCs/>
                <w:sz w:val="18"/>
                <w:lang w:val="en-US" w:eastAsia="zh-CN"/>
              </w:rPr>
            </w:pPr>
            <w:ins w:id="212" w:author="Harris, Paul, Vodafone Group" w:date="2021-03-25T14:35: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BABF74" w14:textId="429488F9" w:rsidR="0093200B" w:rsidRDefault="0093200B" w:rsidP="0093200B">
            <w:pPr>
              <w:keepNext/>
              <w:keepLines/>
              <w:spacing w:after="0"/>
              <w:jc w:val="center"/>
              <w:rPr>
                <w:ins w:id="213" w:author="Harris, Paul, Vodafone Group" w:date="2021-03-25T14:29:00Z"/>
                <w:rFonts w:ascii="Arial" w:hAnsi="Arial"/>
                <w:bCs/>
                <w:sz w:val="18"/>
                <w:lang w:val="en-US" w:eastAsia="zh-CN"/>
              </w:rPr>
            </w:pPr>
            <w:ins w:id="214" w:author="Harris, Paul, Vodafone Group" w:date="2021-03-25T14:35: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4F7FCF" w14:textId="5757A28E" w:rsidR="0093200B" w:rsidRPr="00EB748A" w:rsidRDefault="0093200B" w:rsidP="0093200B">
            <w:pPr>
              <w:keepNext/>
              <w:keepLines/>
              <w:spacing w:after="0"/>
              <w:jc w:val="center"/>
              <w:rPr>
                <w:ins w:id="215" w:author="Harris, Paul, Vodafone Group" w:date="2021-03-25T14:29:00Z"/>
                <w:rFonts w:ascii="Arial" w:hAnsi="Arial"/>
                <w:bCs/>
                <w:sz w:val="16"/>
                <w:szCs w:val="16"/>
              </w:rPr>
            </w:pPr>
            <w:ins w:id="216" w:author="Harris, Paul, Vodafone Group" w:date="2021-03-25T14:35: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E70AA8" w14:textId="58040337" w:rsidR="0093200B" w:rsidRPr="00EB748A" w:rsidRDefault="0093200B" w:rsidP="0093200B">
            <w:pPr>
              <w:keepNext/>
              <w:keepLines/>
              <w:spacing w:after="0"/>
              <w:jc w:val="center"/>
              <w:rPr>
                <w:ins w:id="217" w:author="Harris, Paul, Vodafone Group" w:date="2021-03-25T14:29:00Z"/>
                <w:rFonts w:ascii="Arial" w:hAnsi="Arial"/>
                <w:bCs/>
                <w:sz w:val="16"/>
                <w:szCs w:val="16"/>
              </w:rPr>
            </w:pPr>
            <w:ins w:id="218" w:author="Harris, Paul, Vodafone Group" w:date="2021-03-25T14:35: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909C6F" w14:textId="2CFC48D2" w:rsidR="0093200B" w:rsidRPr="00EB748A" w:rsidRDefault="0093200B" w:rsidP="0093200B">
            <w:pPr>
              <w:keepNext/>
              <w:keepLines/>
              <w:spacing w:after="0"/>
              <w:jc w:val="center"/>
              <w:rPr>
                <w:ins w:id="219" w:author="Harris, Paul, Vodafone Group" w:date="2021-03-25T14:29:00Z"/>
                <w:rFonts w:ascii="Arial" w:hAnsi="Arial"/>
                <w:bCs/>
                <w:sz w:val="16"/>
                <w:szCs w:val="16"/>
              </w:rPr>
            </w:pPr>
            <w:ins w:id="220" w:author="Harris, Paul, Vodafone Group" w:date="2021-03-25T14:35: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CE1A27" w14:textId="65827315" w:rsidR="0093200B" w:rsidRPr="00EB748A" w:rsidRDefault="0093200B" w:rsidP="0093200B">
            <w:pPr>
              <w:keepNext/>
              <w:keepLines/>
              <w:spacing w:after="0"/>
              <w:jc w:val="center"/>
              <w:rPr>
                <w:ins w:id="221" w:author="Harris, Paul, Vodafone Group" w:date="2021-03-25T14:29:00Z"/>
                <w:rFonts w:ascii="Arial" w:hAnsi="Arial"/>
                <w:bCs/>
                <w:sz w:val="16"/>
                <w:szCs w:val="16"/>
              </w:rPr>
            </w:pPr>
            <w:ins w:id="222" w:author="Harris, Paul, Vodafone Group" w:date="2021-03-25T14:35:00Z">
              <w:r>
                <w:rPr>
                  <w:rFonts w:ascii="Arial" w:hAnsi="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CE1D1E" w14:textId="3F1A93BE" w:rsidR="0093200B" w:rsidRPr="00EB748A" w:rsidRDefault="0093200B" w:rsidP="0093200B">
            <w:pPr>
              <w:keepNext/>
              <w:keepLines/>
              <w:spacing w:after="0"/>
              <w:jc w:val="center"/>
              <w:rPr>
                <w:ins w:id="223" w:author="Harris, Paul, Vodafone Group" w:date="2021-03-25T14:29:00Z"/>
                <w:rFonts w:ascii="Arial" w:hAnsi="Arial"/>
                <w:bCs/>
                <w:sz w:val="16"/>
                <w:szCs w:val="16"/>
              </w:rPr>
            </w:pPr>
            <w:ins w:id="224" w:author="Harris, Paul, Vodafone Group" w:date="2021-03-25T14:36:00Z">
              <w:r>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3FBE4C" w14:textId="25CDC7EA" w:rsidR="0093200B" w:rsidRPr="00EB748A" w:rsidRDefault="0093200B" w:rsidP="0093200B">
            <w:pPr>
              <w:keepNext/>
              <w:keepLines/>
              <w:spacing w:after="0"/>
              <w:jc w:val="center"/>
              <w:rPr>
                <w:ins w:id="225" w:author="Harris, Paul, Vodafone Group" w:date="2021-03-25T14:29:00Z"/>
                <w:rFonts w:ascii="Arial" w:hAnsi="Arial"/>
                <w:bCs/>
                <w:sz w:val="16"/>
                <w:szCs w:val="16"/>
              </w:rPr>
            </w:pPr>
            <w:ins w:id="226" w:author="Harris, Paul, Vodafone Group" w:date="2021-03-25T14:36:00Z">
              <w:r>
                <w:rPr>
                  <w:rFonts w:ascii="Arial" w:hAnsi="Arial"/>
                  <w:bCs/>
                  <w:sz w:val="16"/>
                  <w:szCs w:val="16"/>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743E81" w14:textId="5B80106C" w:rsidR="0093200B" w:rsidRPr="00EB748A" w:rsidRDefault="0093200B" w:rsidP="0093200B">
            <w:pPr>
              <w:keepNext/>
              <w:keepLines/>
              <w:spacing w:after="0"/>
              <w:jc w:val="center"/>
              <w:rPr>
                <w:ins w:id="227" w:author="Harris, Paul, Vodafone Group" w:date="2021-03-25T14:29:00Z"/>
                <w:rFonts w:ascii="Arial" w:hAnsi="Arial"/>
                <w:bCs/>
                <w:sz w:val="16"/>
                <w:szCs w:val="16"/>
              </w:rPr>
            </w:pPr>
            <w:ins w:id="228" w:author="Harris, Paul, Vodafone Group" w:date="2021-03-25T14:36:00Z">
              <w:r>
                <w:rPr>
                  <w:rFonts w:ascii="Arial" w:hAnsi="Arial"/>
                  <w:bCs/>
                  <w:sz w:val="16"/>
                  <w:szCs w:val="16"/>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8EACFC" w14:textId="71E68CB6" w:rsidR="0093200B" w:rsidRPr="00EB748A" w:rsidRDefault="0093200B" w:rsidP="0093200B">
            <w:pPr>
              <w:keepNext/>
              <w:keepLines/>
              <w:spacing w:after="0"/>
              <w:jc w:val="center"/>
              <w:rPr>
                <w:ins w:id="229" w:author="Harris, Paul, Vodafone Group" w:date="2021-03-25T14:29:00Z"/>
                <w:rFonts w:ascii="Arial" w:hAnsi="Arial"/>
                <w:bCs/>
                <w:sz w:val="16"/>
                <w:szCs w:val="16"/>
              </w:rPr>
            </w:pPr>
            <w:ins w:id="230" w:author="Harris, Paul, Vodafone Group" w:date="2021-03-25T14:36:00Z">
              <w:r>
                <w:rPr>
                  <w:rFonts w:ascii="Arial" w:hAnsi="Arial"/>
                  <w:bCs/>
                  <w:sz w:val="16"/>
                  <w:szCs w:val="16"/>
                </w:rPr>
                <w:t>90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58F1C63" w14:textId="5EB64203" w:rsidR="0093200B" w:rsidRPr="00EB748A" w:rsidRDefault="0093200B" w:rsidP="0093200B">
            <w:pPr>
              <w:keepNext/>
              <w:keepLines/>
              <w:spacing w:after="0"/>
              <w:jc w:val="center"/>
              <w:rPr>
                <w:ins w:id="231" w:author="Harris, Paul, Vodafone Group" w:date="2021-03-25T14:29:00Z"/>
                <w:rFonts w:ascii="Arial" w:hAnsi="Arial"/>
                <w:bCs/>
                <w:sz w:val="16"/>
                <w:szCs w:val="16"/>
              </w:rPr>
            </w:pPr>
            <w:ins w:id="232" w:author="Harris, Paul, Vodafone Group" w:date="2021-03-25T14:36:00Z">
              <w:r>
                <w:rPr>
                  <w:rFonts w:ascii="Arial" w:hAnsi="Arial"/>
                  <w:bCs/>
                  <w:sz w:val="16"/>
                  <w:szCs w:val="16"/>
                </w:rPr>
                <w:t>100</w:t>
              </w:r>
            </w:ins>
          </w:p>
        </w:tc>
        <w:tc>
          <w:tcPr>
            <w:tcW w:w="1287" w:type="dxa"/>
            <w:vMerge/>
            <w:tcBorders>
              <w:left w:val="single" w:sz="4" w:space="0" w:color="auto"/>
              <w:right w:val="single" w:sz="4" w:space="0" w:color="auto"/>
            </w:tcBorders>
            <w:shd w:val="clear" w:color="auto" w:fill="auto"/>
            <w:vAlign w:val="center"/>
          </w:tcPr>
          <w:p w14:paraId="7E40B776" w14:textId="77777777" w:rsidR="0093200B" w:rsidRDefault="0093200B" w:rsidP="0093200B">
            <w:pPr>
              <w:keepNext/>
              <w:keepLines/>
              <w:spacing w:after="0"/>
              <w:jc w:val="center"/>
              <w:rPr>
                <w:ins w:id="233" w:author="Harris, Paul, Vodafone Group" w:date="2021-03-25T14:29:00Z"/>
                <w:rFonts w:ascii="Arial" w:hAnsi="Arial"/>
                <w:bCs/>
                <w:sz w:val="18"/>
                <w:lang w:val="en-US" w:eastAsia="zh-CN"/>
              </w:rPr>
            </w:pPr>
          </w:p>
        </w:tc>
      </w:tr>
    </w:tbl>
    <w:p w14:paraId="72539AB7" w14:textId="77777777" w:rsidR="008D6879" w:rsidRPr="00771102" w:rsidRDefault="008D6879" w:rsidP="008D6879">
      <w:pPr>
        <w:pStyle w:val="TH"/>
        <w:rPr>
          <w:ins w:id="234" w:author="Harris, Paul, Vodafone Group" w:date="2021-03-25T14:29:00Z"/>
          <w:rFonts w:eastAsia="DengXian"/>
          <w:lang w:eastAsia="zh-CN"/>
        </w:rPr>
      </w:pPr>
    </w:p>
    <w:p w14:paraId="0C636428" w14:textId="77777777" w:rsidR="008D6879" w:rsidRDefault="008D6879" w:rsidP="008D6879">
      <w:pPr>
        <w:pStyle w:val="Heading3"/>
        <w:rPr>
          <w:ins w:id="235" w:author="Harris, Paul, Vodafone Group" w:date="2021-03-25T14:29:00Z"/>
        </w:rPr>
      </w:pPr>
      <w:ins w:id="236" w:author="Harris, Paul, Vodafone Group" w:date="2021-03-25T14:29:00Z">
        <w:r>
          <w:rPr>
            <w:rFonts w:hint="eastAsia"/>
          </w:rPr>
          <w:t>6.</w:t>
        </w:r>
        <w:r>
          <w:rPr>
            <w:lang w:eastAsia="zh-CN"/>
          </w:rPr>
          <w:t>X</w:t>
        </w:r>
        <w:r>
          <w:rPr>
            <w:rFonts w:hint="eastAsia"/>
          </w:rPr>
          <w:t>.3</w:t>
        </w:r>
        <w:r>
          <w:tab/>
        </w:r>
        <w:r>
          <w:rPr>
            <w:rFonts w:hint="eastAsia"/>
          </w:rPr>
          <w:t>UE co-existence studies</w:t>
        </w:r>
      </w:ins>
    </w:p>
    <w:p w14:paraId="5C0607CE" w14:textId="52170594" w:rsidR="008D6879" w:rsidRPr="004E4B36" w:rsidRDefault="008D6879" w:rsidP="008D6879">
      <w:pPr>
        <w:spacing w:beforeLines="100" w:before="240"/>
        <w:rPr>
          <w:ins w:id="237" w:author="Harris, Paul, Vodafone Group" w:date="2021-03-25T14:29:00Z"/>
          <w:rFonts w:ascii="Arial" w:hAnsi="Arial" w:cs="Arial"/>
          <w:sz w:val="24"/>
          <w:szCs w:val="24"/>
          <w:lang w:eastAsia="zh-CN"/>
        </w:rPr>
      </w:pPr>
      <w:ins w:id="238" w:author="Harris, Paul, Vodafone Group" w:date="2021-03-25T14:29:00Z">
        <w:r w:rsidRPr="0048098A">
          <w:rPr>
            <w:lang w:eastAsia="ja-JP"/>
          </w:rPr>
          <w:t>Co-existence studies of</w:t>
        </w:r>
        <w:r>
          <w:rPr>
            <w:rFonts w:hint="eastAsia"/>
            <w:lang w:eastAsia="zh-CN"/>
          </w:rPr>
          <w:t xml:space="preserve"> CA_n</w:t>
        </w:r>
        <w:r>
          <w:rPr>
            <w:lang w:eastAsia="zh-CN"/>
          </w:rPr>
          <w:t>1</w:t>
        </w:r>
        <w:r>
          <w:rPr>
            <w:rFonts w:hint="eastAsia"/>
            <w:lang w:eastAsia="zh-CN"/>
          </w:rPr>
          <w:t>-n</w:t>
        </w:r>
      </w:ins>
      <w:ins w:id="239" w:author="Harris, Paul, Vodafone Group" w:date="2021-03-25T14:36:00Z">
        <w:r w:rsidR="0093200B">
          <w:rPr>
            <w:lang w:eastAsia="zh-CN"/>
          </w:rPr>
          <w:t>20</w:t>
        </w:r>
      </w:ins>
      <w:ins w:id="240" w:author="Harris, Paul, Vodafone Group" w:date="2021-03-25T14:29:00Z">
        <w:r>
          <w:rPr>
            <w:rFonts w:hint="eastAsia"/>
            <w:lang w:eastAsia="zh-CN"/>
          </w:rPr>
          <w:t>-n</w:t>
        </w:r>
      </w:ins>
      <w:ins w:id="241" w:author="Harris, Paul, Vodafone Group" w:date="2021-03-25T14:36:00Z">
        <w:r w:rsidR="0093200B">
          <w:rPr>
            <w:lang w:eastAsia="zh-CN"/>
          </w:rPr>
          <w:t>78</w:t>
        </w:r>
      </w:ins>
      <w:ins w:id="242" w:author="Harris, Paul, Vodafone Group" w:date="2021-03-25T14:29:00Z">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ins>
    </w:p>
    <w:p w14:paraId="6E66494B" w14:textId="77777777" w:rsidR="008D6879" w:rsidRPr="009B4EB8" w:rsidRDefault="008D6879" w:rsidP="008D6879">
      <w:pPr>
        <w:pStyle w:val="Heading3"/>
        <w:rPr>
          <w:ins w:id="243" w:author="Harris, Paul, Vodafone Group" w:date="2021-03-25T14:29:00Z"/>
        </w:rPr>
      </w:pPr>
      <w:ins w:id="244" w:author="Harris, Paul, Vodafone Group" w:date="2021-03-25T14:29:00Z">
        <w:r w:rsidRPr="009B4EB8">
          <w:rPr>
            <w:rFonts w:hint="eastAsia"/>
          </w:rPr>
          <w:lastRenderedPageBreak/>
          <w:t>6.</w:t>
        </w:r>
        <w:r>
          <w:rPr>
            <w:lang w:eastAsia="zh-CN"/>
          </w:rPr>
          <w:t>X</w:t>
        </w:r>
        <w:r w:rsidRPr="009B4EB8">
          <w:rPr>
            <w:rFonts w:hint="eastAsia"/>
          </w:rPr>
          <w:t>.4</w:t>
        </w:r>
        <w:r w:rsidRPr="009B4EB8">
          <w:rPr>
            <w:rFonts w:hint="eastAsia"/>
          </w:rPr>
          <w:tab/>
        </w:r>
        <w:r w:rsidRPr="009B4EB8">
          <w:t>∆TIB and ∆RIB values</w:t>
        </w:r>
      </w:ins>
    </w:p>
    <w:p w14:paraId="6516ABD1" w14:textId="145DDAFD" w:rsidR="008D6879" w:rsidRDefault="008D6879" w:rsidP="008D6879">
      <w:pPr>
        <w:rPr>
          <w:ins w:id="245" w:author="Harris, Paul, Vodafone Group" w:date="2021-03-25T14:29:00Z"/>
          <w:color w:val="000000"/>
          <w:lang w:eastAsia="zh-CN"/>
        </w:rPr>
      </w:pPr>
      <w:ins w:id="246" w:author="Harris, Paul, Vodafone Group" w:date="2021-03-25T14:29: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1, </w:t>
        </w:r>
        <w:r>
          <w:rPr>
            <w:rFonts w:hint="eastAsia"/>
            <w:color w:val="000000"/>
            <w:lang w:eastAsia="zh-CN"/>
          </w:rPr>
          <w:t>n</w:t>
        </w:r>
      </w:ins>
      <w:ins w:id="247" w:author="Harris, Paul, Vodafone Group" w:date="2021-03-25T14:36:00Z">
        <w:r w:rsidR="0093200B">
          <w:rPr>
            <w:color w:val="000000"/>
            <w:lang w:eastAsia="zh-CN"/>
          </w:rPr>
          <w:t>20</w:t>
        </w:r>
      </w:ins>
      <w:ins w:id="248" w:author="Harris, Paul, Vodafone Group" w:date="2021-03-25T14:29:00Z">
        <w:r>
          <w:rPr>
            <w:color w:val="000000"/>
            <w:lang w:eastAsia="zh-CN"/>
          </w:rPr>
          <w:t xml:space="preserve"> </w:t>
        </w:r>
        <w:r>
          <w:rPr>
            <w:color w:val="000000"/>
          </w:rPr>
          <w:t xml:space="preserve">and </w:t>
        </w:r>
        <w:r>
          <w:rPr>
            <w:rFonts w:hint="eastAsia"/>
            <w:color w:val="000000"/>
            <w:lang w:eastAsia="zh-CN"/>
          </w:rPr>
          <w:t>n</w:t>
        </w:r>
      </w:ins>
      <w:ins w:id="249" w:author="Harris, Paul, Vodafone Group" w:date="2021-03-25T14:36:00Z">
        <w:r w:rsidR="0093200B">
          <w:rPr>
            <w:color w:val="000000"/>
            <w:lang w:eastAsia="zh-CN"/>
          </w:rPr>
          <w:t>78</w:t>
        </w:r>
      </w:ins>
      <w:ins w:id="250" w:author="Harris, Paul, Vodafone Group" w:date="2021-03-25T14:29:00Z">
        <w:r>
          <w:rPr>
            <w:color w:val="000000"/>
            <w:lang w:eastAsia="zh-CN"/>
          </w:rPr>
          <w:t xml:space="preserve">, </w:t>
        </w:r>
        <w:r>
          <w:rPr>
            <w:lang w:eastAsia="zh-CN"/>
          </w:rPr>
          <w:t>t</w:t>
        </w:r>
        <w:r>
          <w:rPr>
            <w:rFonts w:hint="eastAsia"/>
            <w:lang w:eastAsia="zh-CN"/>
          </w:rPr>
          <w:t xml:space="preserve">he </w:t>
        </w:r>
        <w:r>
          <w:sym w:font="Symbol" w:char="F044"/>
        </w:r>
        <w:proofErr w:type="gramStart"/>
        <w:r>
          <w:t>T</w:t>
        </w:r>
        <w:r>
          <w:rPr>
            <w:vertAlign w:val="subscript"/>
          </w:rPr>
          <w:t>IB,c</w:t>
        </w:r>
        <w:proofErr w:type="gramEnd"/>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ins>
      <w:ins w:id="251" w:author="Harris, Paul, Vodafone Group" w:date="2021-03-25T14:40:00Z">
        <w:r w:rsidR="005B245A">
          <w:rPr>
            <w:lang w:eastAsia="zh-CN"/>
          </w:rPr>
          <w:t>the con</w:t>
        </w:r>
      </w:ins>
      <w:ins w:id="252" w:author="Harris, Paul, Vodafone Group" w:date="2021-03-25T14:41:00Z">
        <w:r w:rsidR="005B245A">
          <w:rPr>
            <w:lang w:eastAsia="zh-CN"/>
          </w:rPr>
          <w:t>stituent fall-back modes</w:t>
        </w:r>
      </w:ins>
      <w:ins w:id="253" w:author="Harris, Paul, Vodafone Group" w:date="2021-03-25T14:29:00Z">
        <w:r>
          <w:rPr>
            <w:rFonts w:hint="eastAsia"/>
            <w:lang w:eastAsia="zh-CN"/>
          </w:rPr>
          <w:t xml:space="preserve"> are used below</w:t>
        </w:r>
        <w:r>
          <w:t>.</w:t>
        </w:r>
      </w:ins>
    </w:p>
    <w:p w14:paraId="31CA6E95" w14:textId="77777777" w:rsidR="008D6879" w:rsidRDefault="008D6879" w:rsidP="008D6879">
      <w:pPr>
        <w:pStyle w:val="TH"/>
        <w:rPr>
          <w:ins w:id="254" w:author="Harris, Paul, Vodafone Group" w:date="2021-03-25T14:29:00Z"/>
          <w:color w:val="000000"/>
        </w:rPr>
      </w:pPr>
      <w:ins w:id="255"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D6879" w14:paraId="25625718" w14:textId="77777777" w:rsidTr="00314B08">
        <w:trPr>
          <w:tblHeader/>
          <w:jc w:val="center"/>
          <w:ins w:id="256"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3E01150F" w14:textId="77777777" w:rsidR="008D6879" w:rsidRDefault="008D6879" w:rsidP="00314B08">
            <w:pPr>
              <w:keepNext/>
              <w:keepLines/>
              <w:jc w:val="center"/>
              <w:rPr>
                <w:ins w:id="257" w:author="Harris, Paul, Vodafone Group" w:date="2021-03-25T14:29:00Z"/>
                <w:rFonts w:ascii="Arial" w:hAnsi="Arial"/>
                <w:b/>
                <w:color w:val="000000"/>
                <w:sz w:val="18"/>
              </w:rPr>
            </w:pPr>
            <w:ins w:id="258" w:author="Harris, Paul, Vodafone Group" w:date="2021-03-25T14:29: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A91AC80" w14:textId="77777777" w:rsidR="008D6879" w:rsidRDefault="008D6879" w:rsidP="00314B08">
            <w:pPr>
              <w:keepNext/>
              <w:keepLines/>
              <w:jc w:val="center"/>
              <w:rPr>
                <w:ins w:id="259" w:author="Harris, Paul, Vodafone Group" w:date="2021-03-25T14:29:00Z"/>
                <w:rFonts w:ascii="Arial" w:hAnsi="Arial"/>
                <w:b/>
                <w:color w:val="000000"/>
                <w:sz w:val="18"/>
              </w:rPr>
            </w:pPr>
            <w:ins w:id="260"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193925A" w14:textId="77777777" w:rsidR="008D6879" w:rsidRDefault="008D6879" w:rsidP="00314B08">
            <w:pPr>
              <w:keepNext/>
              <w:keepLines/>
              <w:jc w:val="center"/>
              <w:rPr>
                <w:ins w:id="261" w:author="Harris, Paul, Vodafone Group" w:date="2021-03-25T14:29:00Z"/>
                <w:rFonts w:ascii="Arial" w:hAnsi="Arial"/>
                <w:b/>
                <w:color w:val="000000"/>
                <w:sz w:val="18"/>
              </w:rPr>
            </w:pPr>
            <w:ins w:id="262" w:author="Harris, Paul, Vodafone Group" w:date="2021-03-25T14:29: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24F23D0E" w14:textId="77777777" w:rsidTr="00314B08">
        <w:trPr>
          <w:jc w:val="center"/>
          <w:ins w:id="263"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B409BC" w14:textId="42A5C6A7" w:rsidR="008D6879" w:rsidRDefault="008D6879" w:rsidP="00314B08">
            <w:pPr>
              <w:keepNext/>
              <w:keepLines/>
              <w:jc w:val="center"/>
              <w:rPr>
                <w:ins w:id="264" w:author="Harris, Paul, Vodafone Group" w:date="2021-03-25T14:29:00Z"/>
                <w:rFonts w:ascii="Arial" w:hAnsi="Arial"/>
                <w:color w:val="000000"/>
                <w:sz w:val="18"/>
                <w:lang w:eastAsia="zh-CN"/>
              </w:rPr>
            </w:pPr>
            <w:ins w:id="265" w:author="Harris, Paul, Vodafone Group" w:date="2021-03-25T14:29:00Z">
              <w:r>
                <w:rPr>
                  <w:rFonts w:ascii="Arial" w:hAnsi="Arial"/>
                  <w:color w:val="000000"/>
                  <w:sz w:val="18"/>
                </w:rPr>
                <w:t>CA_</w:t>
              </w:r>
              <w:r>
                <w:rPr>
                  <w:rFonts w:ascii="Arial" w:hAnsi="Arial" w:hint="eastAsia"/>
                  <w:color w:val="000000"/>
                  <w:sz w:val="18"/>
                  <w:lang w:eastAsia="zh-CN"/>
                </w:rPr>
                <w:t>n</w:t>
              </w:r>
              <w:r>
                <w:rPr>
                  <w:rFonts w:ascii="Arial" w:hAnsi="Arial"/>
                  <w:color w:val="000000"/>
                  <w:sz w:val="18"/>
                  <w:lang w:eastAsia="zh-CN"/>
                </w:rPr>
                <w:t>1</w:t>
              </w:r>
              <w:r>
                <w:rPr>
                  <w:rFonts w:ascii="Arial" w:hAnsi="Arial"/>
                  <w:color w:val="000000"/>
                  <w:sz w:val="18"/>
                </w:rPr>
                <w:t>-</w:t>
              </w:r>
              <w:r>
                <w:rPr>
                  <w:rFonts w:ascii="Arial" w:hAnsi="Arial" w:hint="eastAsia"/>
                  <w:color w:val="000000"/>
                  <w:sz w:val="18"/>
                  <w:lang w:eastAsia="zh-CN"/>
                </w:rPr>
                <w:t>n</w:t>
              </w:r>
            </w:ins>
            <w:ins w:id="266" w:author="Harris, Paul, Vodafone Group" w:date="2021-03-25T14:36:00Z">
              <w:r w:rsidR="0093200B">
                <w:rPr>
                  <w:rFonts w:ascii="Arial" w:hAnsi="Arial"/>
                  <w:color w:val="000000"/>
                  <w:sz w:val="18"/>
                  <w:lang w:eastAsia="zh-CN"/>
                </w:rPr>
                <w:t>20</w:t>
              </w:r>
            </w:ins>
            <w:ins w:id="267" w:author="Harris, Paul, Vodafone Group" w:date="2021-03-25T14:29:00Z">
              <w:r>
                <w:rPr>
                  <w:rFonts w:ascii="Arial" w:hAnsi="Arial"/>
                  <w:color w:val="000000"/>
                  <w:sz w:val="18"/>
                  <w:lang w:eastAsia="zh-CN"/>
                </w:rPr>
                <w:t>-</w:t>
              </w:r>
              <w:r>
                <w:rPr>
                  <w:rFonts w:ascii="Arial" w:hAnsi="Arial" w:hint="eastAsia"/>
                  <w:color w:val="000000"/>
                  <w:sz w:val="18"/>
                  <w:lang w:eastAsia="zh-CN"/>
                </w:rPr>
                <w:t>n</w:t>
              </w:r>
            </w:ins>
            <w:ins w:id="268" w:author="Harris, Paul, Vodafone Group" w:date="2021-03-25T14:36:00Z">
              <w:r w:rsidR="0093200B">
                <w:rPr>
                  <w:rFonts w:ascii="Arial" w:hAnsi="Arial"/>
                  <w:color w:val="000000"/>
                  <w:sz w:val="18"/>
                  <w:lang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3DE65F38" w14:textId="77777777" w:rsidR="008D6879" w:rsidRDefault="008D6879" w:rsidP="00314B08">
            <w:pPr>
              <w:keepNext/>
              <w:keepLines/>
              <w:jc w:val="center"/>
              <w:rPr>
                <w:ins w:id="269" w:author="Harris, Paul, Vodafone Group" w:date="2021-03-25T14:29:00Z"/>
                <w:rFonts w:ascii="Arial" w:hAnsi="Arial"/>
                <w:color w:val="000000"/>
                <w:sz w:val="18"/>
                <w:lang w:eastAsia="zh-CN"/>
              </w:rPr>
            </w:pPr>
            <w:ins w:id="270" w:author="Harris, Paul, Vodafone Group" w:date="2021-03-25T14:29: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49DFACBA" w14:textId="77777777" w:rsidR="008D6879" w:rsidRPr="009809D1" w:rsidRDefault="008D6879" w:rsidP="00314B08">
            <w:pPr>
              <w:keepNext/>
              <w:keepLines/>
              <w:jc w:val="center"/>
              <w:rPr>
                <w:ins w:id="271" w:author="Harris, Paul, Vodafone Group" w:date="2021-03-25T14:29:00Z"/>
                <w:rFonts w:ascii="Arial" w:hAnsi="Arial"/>
                <w:color w:val="000000"/>
                <w:sz w:val="18"/>
                <w:lang w:eastAsia="zh-CN"/>
              </w:rPr>
            </w:pPr>
            <w:ins w:id="272" w:author="Harris, Paul, Vodafone Group" w:date="2021-03-25T14:29:00Z">
              <w:r>
                <w:rPr>
                  <w:rFonts w:ascii="Arial" w:eastAsia="Yu Mincho" w:hAnsi="Arial" w:hint="eastAsia"/>
                  <w:color w:val="000000"/>
                  <w:sz w:val="18"/>
                </w:rPr>
                <w:t>0</w:t>
              </w:r>
              <w:r>
                <w:rPr>
                  <w:rFonts w:ascii="Arial" w:eastAsia="Yu Mincho" w:hAnsi="Arial"/>
                  <w:color w:val="000000"/>
                  <w:sz w:val="18"/>
                </w:rPr>
                <w:t>.</w:t>
              </w:r>
              <w:r>
                <w:rPr>
                  <w:rFonts w:ascii="Arial" w:hAnsi="Arial"/>
                  <w:color w:val="000000"/>
                  <w:sz w:val="18"/>
                  <w:lang w:eastAsia="zh-CN"/>
                </w:rPr>
                <w:t>3</w:t>
              </w:r>
            </w:ins>
          </w:p>
        </w:tc>
      </w:tr>
      <w:tr w:rsidR="008D6879" w14:paraId="1B47D802" w14:textId="77777777" w:rsidTr="00314B08">
        <w:trPr>
          <w:trHeight w:val="74"/>
          <w:jc w:val="center"/>
          <w:ins w:id="273"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7C1D019F" w14:textId="77777777" w:rsidR="008D6879" w:rsidRDefault="008D6879" w:rsidP="00314B08">
            <w:pPr>
              <w:rPr>
                <w:ins w:id="274"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D43229" w14:textId="4139EEA5" w:rsidR="008D6879" w:rsidRDefault="0093200B" w:rsidP="00314B08">
            <w:pPr>
              <w:keepNext/>
              <w:keepLines/>
              <w:jc w:val="center"/>
              <w:rPr>
                <w:ins w:id="275" w:author="Harris, Paul, Vodafone Group" w:date="2021-03-25T14:29:00Z"/>
                <w:rFonts w:ascii="Arial" w:hAnsi="Arial"/>
                <w:color w:val="000000"/>
                <w:sz w:val="18"/>
                <w:lang w:eastAsia="zh-CN"/>
              </w:rPr>
            </w:pPr>
            <w:ins w:id="276" w:author="Harris, Paul, Vodafone Group" w:date="2021-03-25T14:36:00Z">
              <w:r>
                <w:rPr>
                  <w:rFonts w:ascii="Arial" w:hAnsi="Arial"/>
                  <w:color w:val="000000"/>
                  <w:sz w:val="18"/>
                  <w:lang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0A954369" w14:textId="3CD9E096" w:rsidR="008D6879" w:rsidRDefault="008D6879" w:rsidP="00314B08">
            <w:pPr>
              <w:keepNext/>
              <w:keepLines/>
              <w:jc w:val="center"/>
              <w:rPr>
                <w:ins w:id="277" w:author="Harris, Paul, Vodafone Group" w:date="2021-03-25T14:29:00Z"/>
                <w:rFonts w:ascii="Arial" w:hAnsi="Arial"/>
                <w:color w:val="000000"/>
                <w:sz w:val="18"/>
                <w:lang w:eastAsia="zh-CN"/>
              </w:rPr>
            </w:pPr>
            <w:ins w:id="278" w:author="Harris, Paul, Vodafone Group" w:date="2021-03-25T14:29:00Z">
              <w:r>
                <w:rPr>
                  <w:rFonts w:ascii="Arial" w:hAnsi="Arial" w:hint="eastAsia"/>
                  <w:color w:val="000000"/>
                  <w:sz w:val="18"/>
                </w:rPr>
                <w:t>0</w:t>
              </w:r>
              <w:r>
                <w:rPr>
                  <w:rFonts w:ascii="Arial" w:hAnsi="Arial"/>
                  <w:color w:val="000000"/>
                  <w:sz w:val="18"/>
                </w:rPr>
                <w:t>.</w:t>
              </w:r>
            </w:ins>
            <w:ins w:id="279" w:author="Harris, Paul, Vodafone Group" w:date="2021-03-25T14:40:00Z">
              <w:r w:rsidR="007D1CB6">
                <w:rPr>
                  <w:rFonts w:ascii="Arial" w:hAnsi="Arial"/>
                  <w:color w:val="000000"/>
                  <w:sz w:val="18"/>
                  <w:lang w:eastAsia="zh-CN"/>
                </w:rPr>
                <w:t>6</w:t>
              </w:r>
            </w:ins>
          </w:p>
        </w:tc>
      </w:tr>
      <w:tr w:rsidR="008D6879" w14:paraId="53FA9D1D" w14:textId="77777777" w:rsidTr="00314B08">
        <w:trPr>
          <w:trHeight w:val="74"/>
          <w:jc w:val="center"/>
          <w:ins w:id="280"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2E36756E" w14:textId="77777777" w:rsidR="008D6879" w:rsidRDefault="008D6879" w:rsidP="00314B08">
            <w:pPr>
              <w:rPr>
                <w:ins w:id="281"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A43D958" w14:textId="0B6E18BC" w:rsidR="008D6879" w:rsidRDefault="0093200B" w:rsidP="00314B08">
            <w:pPr>
              <w:keepNext/>
              <w:keepLines/>
              <w:jc w:val="center"/>
              <w:rPr>
                <w:ins w:id="282" w:author="Harris, Paul, Vodafone Group" w:date="2021-03-25T14:29:00Z"/>
                <w:rFonts w:ascii="Arial" w:hAnsi="Arial"/>
                <w:color w:val="000000"/>
                <w:sz w:val="18"/>
                <w:lang w:eastAsia="zh-CN"/>
              </w:rPr>
            </w:pPr>
            <w:ins w:id="283" w:author="Harris, Paul, Vodafone Group" w:date="2021-03-25T14:36:00Z">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7F603C0" w14:textId="34A6A6D6" w:rsidR="008D6879" w:rsidRPr="006F5901" w:rsidRDefault="008D6879" w:rsidP="00314B08">
            <w:pPr>
              <w:keepNext/>
              <w:keepLines/>
              <w:jc w:val="center"/>
              <w:rPr>
                <w:ins w:id="284" w:author="Harris, Paul, Vodafone Group" w:date="2021-03-25T14:29:00Z"/>
                <w:rFonts w:ascii="Arial" w:hAnsi="Arial"/>
                <w:color w:val="000000"/>
                <w:sz w:val="18"/>
                <w:vertAlign w:val="superscript"/>
                <w:lang w:eastAsia="zh-CN"/>
              </w:rPr>
            </w:pPr>
            <w:ins w:id="285" w:author="Harris, Paul, Vodafone Group" w:date="2021-03-25T14:29:00Z">
              <w:r>
                <w:rPr>
                  <w:rFonts w:ascii="Arial" w:hAnsi="Arial" w:hint="eastAsia"/>
                  <w:color w:val="000000"/>
                  <w:sz w:val="18"/>
                  <w:lang w:eastAsia="zh-CN"/>
                </w:rPr>
                <w:t>0.</w:t>
              </w:r>
            </w:ins>
            <w:ins w:id="286" w:author="Harris, Paul, Vodafone Group" w:date="2021-03-25T14:40:00Z">
              <w:r w:rsidR="007D1CB6">
                <w:rPr>
                  <w:rFonts w:ascii="Arial" w:hAnsi="Arial"/>
                  <w:color w:val="000000"/>
                  <w:sz w:val="18"/>
                  <w:lang w:eastAsia="zh-CN"/>
                </w:rPr>
                <w:t>8</w:t>
              </w:r>
            </w:ins>
          </w:p>
        </w:tc>
      </w:tr>
    </w:tbl>
    <w:p w14:paraId="506A3C7F" w14:textId="77777777" w:rsidR="008D6879" w:rsidRDefault="008D6879" w:rsidP="008D6879">
      <w:pPr>
        <w:rPr>
          <w:ins w:id="287" w:author="Harris, Paul, Vodafone Group" w:date="2021-03-25T14:29:00Z"/>
          <w:color w:val="000000"/>
        </w:rPr>
      </w:pPr>
    </w:p>
    <w:p w14:paraId="169FC19C" w14:textId="77777777" w:rsidR="008D6879" w:rsidRDefault="008D6879" w:rsidP="008D6879">
      <w:pPr>
        <w:pStyle w:val="TH"/>
        <w:rPr>
          <w:ins w:id="288" w:author="Harris, Paul, Vodafone Group" w:date="2021-03-25T14:29:00Z"/>
          <w:color w:val="000000"/>
          <w:lang w:eastAsia="zh-CN"/>
        </w:rPr>
      </w:pPr>
      <w:ins w:id="289"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D6879" w14:paraId="4C8D587A" w14:textId="77777777" w:rsidTr="00314B08">
        <w:trPr>
          <w:tblHeader/>
          <w:jc w:val="center"/>
          <w:ins w:id="290"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09D33F9D" w14:textId="77777777" w:rsidR="008D6879" w:rsidRDefault="008D6879" w:rsidP="00314B08">
            <w:pPr>
              <w:keepNext/>
              <w:keepLines/>
              <w:jc w:val="center"/>
              <w:rPr>
                <w:ins w:id="291" w:author="Harris, Paul, Vodafone Group" w:date="2021-03-25T14:29:00Z"/>
                <w:rFonts w:ascii="Arial" w:hAnsi="Arial"/>
                <w:b/>
                <w:color w:val="000000"/>
                <w:sz w:val="18"/>
              </w:rPr>
            </w:pPr>
            <w:ins w:id="292" w:author="Harris, Paul, Vodafone Group" w:date="2021-03-25T14:29: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83C1785" w14:textId="77777777" w:rsidR="008D6879" w:rsidRDefault="008D6879" w:rsidP="00314B08">
            <w:pPr>
              <w:keepNext/>
              <w:keepLines/>
              <w:jc w:val="center"/>
              <w:rPr>
                <w:ins w:id="293" w:author="Harris, Paul, Vodafone Group" w:date="2021-03-25T14:29:00Z"/>
                <w:rFonts w:ascii="Arial" w:hAnsi="Arial"/>
                <w:b/>
                <w:color w:val="000000"/>
                <w:sz w:val="18"/>
              </w:rPr>
            </w:pPr>
            <w:ins w:id="294"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45F069D" w14:textId="77777777" w:rsidR="008D6879" w:rsidRDefault="008D6879" w:rsidP="00314B08">
            <w:pPr>
              <w:keepNext/>
              <w:keepLines/>
              <w:jc w:val="center"/>
              <w:rPr>
                <w:ins w:id="295" w:author="Harris, Paul, Vodafone Group" w:date="2021-03-25T14:29:00Z"/>
                <w:rFonts w:ascii="Arial" w:hAnsi="Arial"/>
                <w:b/>
                <w:color w:val="000000"/>
                <w:sz w:val="18"/>
              </w:rPr>
            </w:pPr>
            <w:ins w:id="296" w:author="Harris, Paul, Vodafone Group" w:date="2021-03-25T14:29:00Z">
              <w:r>
                <w:rPr>
                  <w:rFonts w:ascii="Arial" w:hAnsi="Arial"/>
                  <w:b/>
                  <w:color w:val="000000"/>
                  <w:sz w:val="18"/>
                </w:rPr>
                <w:t>Δ</w:t>
              </w:r>
              <w:proofErr w:type="gramStart"/>
              <w:r>
                <w:rPr>
                  <w:rFonts w:ascii="Arial" w:hAnsi="Arial"/>
                  <w:b/>
                  <w:color w:val="000000"/>
                  <w:sz w:val="18"/>
                </w:rPr>
                <w:t>R</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143F4DAF" w14:textId="77777777" w:rsidTr="00314B08">
        <w:trPr>
          <w:tblHeader/>
          <w:jc w:val="center"/>
          <w:ins w:id="297"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8816EF" w14:textId="29BB4C64" w:rsidR="008D6879" w:rsidRDefault="008D6879" w:rsidP="00314B08">
            <w:pPr>
              <w:keepNext/>
              <w:keepLines/>
              <w:jc w:val="center"/>
              <w:rPr>
                <w:ins w:id="298" w:author="Harris, Paul, Vodafone Group" w:date="2021-03-25T14:29:00Z"/>
                <w:rFonts w:ascii="Arial" w:hAnsi="Arial"/>
                <w:color w:val="000000"/>
                <w:sz w:val="18"/>
                <w:lang w:eastAsia="zh-CN"/>
              </w:rPr>
            </w:pPr>
            <w:ins w:id="299" w:author="Harris, Paul, Vodafone Group" w:date="2021-03-25T14:29:00Z">
              <w:r>
                <w:rPr>
                  <w:rFonts w:ascii="Arial" w:hAnsi="Arial"/>
                  <w:color w:val="000000"/>
                  <w:sz w:val="18"/>
                </w:rPr>
                <w:t>CA_</w:t>
              </w:r>
              <w:r>
                <w:rPr>
                  <w:rFonts w:ascii="Arial" w:hAnsi="Arial" w:hint="eastAsia"/>
                  <w:color w:val="000000"/>
                  <w:sz w:val="18"/>
                  <w:lang w:eastAsia="zh-CN"/>
                </w:rPr>
                <w:t>n</w:t>
              </w:r>
              <w:r>
                <w:rPr>
                  <w:rFonts w:ascii="Arial" w:hAnsi="Arial"/>
                  <w:color w:val="000000"/>
                  <w:sz w:val="18"/>
                  <w:lang w:eastAsia="zh-CN"/>
                </w:rPr>
                <w:t>1</w:t>
              </w:r>
              <w:r>
                <w:rPr>
                  <w:rFonts w:ascii="Arial" w:hAnsi="Arial"/>
                  <w:color w:val="000000"/>
                  <w:sz w:val="18"/>
                </w:rPr>
                <w:t>-</w:t>
              </w:r>
              <w:r>
                <w:rPr>
                  <w:rFonts w:ascii="Arial" w:hAnsi="Arial" w:hint="eastAsia"/>
                  <w:color w:val="000000"/>
                  <w:sz w:val="18"/>
                  <w:lang w:eastAsia="zh-CN"/>
                </w:rPr>
                <w:t>n</w:t>
              </w:r>
            </w:ins>
            <w:ins w:id="300" w:author="Harris, Paul, Vodafone Group" w:date="2021-03-25T14:43:00Z">
              <w:r w:rsidR="00F271A1">
                <w:rPr>
                  <w:rFonts w:ascii="Arial" w:hAnsi="Arial"/>
                  <w:color w:val="000000"/>
                  <w:sz w:val="18"/>
                  <w:lang w:eastAsia="zh-CN"/>
                </w:rPr>
                <w:t>20</w:t>
              </w:r>
            </w:ins>
            <w:ins w:id="301" w:author="Harris, Paul, Vodafone Group" w:date="2021-03-25T14:29:00Z">
              <w:r>
                <w:rPr>
                  <w:rFonts w:ascii="Arial" w:hAnsi="Arial"/>
                  <w:color w:val="000000"/>
                  <w:sz w:val="18"/>
                  <w:lang w:eastAsia="zh-CN"/>
                </w:rPr>
                <w:t>-</w:t>
              </w:r>
              <w:r>
                <w:rPr>
                  <w:rFonts w:ascii="Arial" w:hAnsi="Arial" w:hint="eastAsia"/>
                  <w:color w:val="000000"/>
                  <w:sz w:val="18"/>
                  <w:lang w:eastAsia="zh-CN"/>
                </w:rPr>
                <w:t>n</w:t>
              </w:r>
            </w:ins>
            <w:ins w:id="302" w:author="Harris, Paul, Vodafone Group" w:date="2021-03-25T14:43:00Z">
              <w:r w:rsidR="00F271A1">
                <w:rPr>
                  <w:rFonts w:ascii="Arial" w:hAnsi="Arial"/>
                  <w:color w:val="000000"/>
                  <w:sz w:val="18"/>
                  <w:lang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30E4CE21" w14:textId="77777777" w:rsidR="008D6879" w:rsidRDefault="008D6879" w:rsidP="00314B08">
            <w:pPr>
              <w:keepNext/>
              <w:keepLines/>
              <w:jc w:val="center"/>
              <w:rPr>
                <w:ins w:id="303" w:author="Harris, Paul, Vodafone Group" w:date="2021-03-25T14:29:00Z"/>
                <w:rFonts w:ascii="Arial" w:hAnsi="Arial"/>
                <w:color w:val="000000"/>
                <w:sz w:val="18"/>
                <w:lang w:eastAsia="zh-CN"/>
              </w:rPr>
            </w:pPr>
            <w:ins w:id="304" w:author="Harris, Paul, Vodafone Group" w:date="2021-03-25T14:29: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4C492C4" w14:textId="77777777" w:rsidR="008D6879" w:rsidRDefault="008D6879" w:rsidP="00314B08">
            <w:pPr>
              <w:keepNext/>
              <w:keepLines/>
              <w:jc w:val="center"/>
              <w:rPr>
                <w:ins w:id="305" w:author="Harris, Paul, Vodafone Group" w:date="2021-03-25T14:29:00Z"/>
                <w:rFonts w:ascii="Arial" w:hAnsi="Arial"/>
                <w:color w:val="000000"/>
                <w:sz w:val="18"/>
                <w:lang w:eastAsia="zh-CN"/>
              </w:rPr>
            </w:pPr>
            <w:ins w:id="306" w:author="Harris, Paul, Vodafone Group" w:date="2021-03-25T14:29:00Z">
              <w:r>
                <w:rPr>
                  <w:rFonts w:ascii="Arial" w:hAnsi="Arial" w:hint="eastAsia"/>
                  <w:color w:val="000000"/>
                  <w:sz w:val="18"/>
                </w:rPr>
                <w:t>0</w:t>
              </w:r>
            </w:ins>
          </w:p>
        </w:tc>
      </w:tr>
      <w:tr w:rsidR="008D6879" w14:paraId="380AEE14" w14:textId="77777777" w:rsidTr="00314B08">
        <w:trPr>
          <w:tblHeader/>
          <w:jc w:val="center"/>
          <w:ins w:id="307"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5B93FC4D" w14:textId="77777777" w:rsidR="008D6879" w:rsidRDefault="008D6879" w:rsidP="00314B08">
            <w:pPr>
              <w:rPr>
                <w:ins w:id="308"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430BFC" w14:textId="1B5B2C36" w:rsidR="008D6879" w:rsidRDefault="00F271A1" w:rsidP="00314B08">
            <w:pPr>
              <w:keepNext/>
              <w:keepLines/>
              <w:jc w:val="center"/>
              <w:rPr>
                <w:ins w:id="309" w:author="Harris, Paul, Vodafone Group" w:date="2021-03-25T14:29:00Z"/>
                <w:rFonts w:ascii="Arial" w:hAnsi="Arial"/>
                <w:color w:val="000000"/>
                <w:sz w:val="18"/>
                <w:lang w:eastAsia="zh-CN"/>
              </w:rPr>
            </w:pPr>
            <w:ins w:id="310" w:author="Harris, Paul, Vodafone Group" w:date="2021-03-25T14:43:00Z">
              <w:r>
                <w:rPr>
                  <w:rFonts w:ascii="Arial" w:hAnsi="Arial"/>
                  <w:color w:val="000000"/>
                  <w:sz w:val="18"/>
                  <w:lang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422F9F9C" w14:textId="77777777" w:rsidR="008D6879" w:rsidRDefault="008D6879" w:rsidP="00314B08">
            <w:pPr>
              <w:keepNext/>
              <w:keepLines/>
              <w:jc w:val="center"/>
              <w:rPr>
                <w:ins w:id="311" w:author="Harris, Paul, Vodafone Group" w:date="2021-03-25T14:29:00Z"/>
                <w:rFonts w:ascii="Arial" w:hAnsi="Arial"/>
                <w:color w:val="000000"/>
                <w:sz w:val="18"/>
                <w:lang w:eastAsia="zh-CN"/>
              </w:rPr>
            </w:pPr>
            <w:ins w:id="312" w:author="Harris, Paul, Vodafone Group" w:date="2021-03-25T14:29:00Z">
              <w:r>
                <w:rPr>
                  <w:rFonts w:ascii="Arial" w:hAnsi="Arial" w:hint="eastAsia"/>
                  <w:color w:val="000000"/>
                  <w:sz w:val="18"/>
                </w:rPr>
                <w:t>0</w:t>
              </w:r>
            </w:ins>
          </w:p>
        </w:tc>
      </w:tr>
      <w:tr w:rsidR="008D6879" w14:paraId="31BFADA3" w14:textId="77777777" w:rsidTr="00314B08">
        <w:trPr>
          <w:tblHeader/>
          <w:jc w:val="center"/>
          <w:ins w:id="313"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165C36E8" w14:textId="77777777" w:rsidR="008D6879" w:rsidRDefault="008D6879" w:rsidP="00314B08">
            <w:pPr>
              <w:rPr>
                <w:ins w:id="314"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B31A40" w14:textId="4034C4B6" w:rsidR="008D6879" w:rsidRDefault="008D6879" w:rsidP="00314B08">
            <w:pPr>
              <w:keepNext/>
              <w:keepLines/>
              <w:jc w:val="center"/>
              <w:rPr>
                <w:ins w:id="315" w:author="Harris, Paul, Vodafone Group" w:date="2021-03-25T14:29:00Z"/>
                <w:rFonts w:ascii="Arial" w:hAnsi="Arial"/>
                <w:color w:val="000000"/>
                <w:sz w:val="18"/>
                <w:lang w:eastAsia="zh-CN"/>
              </w:rPr>
            </w:pPr>
            <w:ins w:id="316" w:author="Harris, Paul, Vodafone Group" w:date="2021-03-25T14:29:00Z">
              <w:r>
                <w:rPr>
                  <w:rFonts w:ascii="Arial" w:hAnsi="Arial"/>
                  <w:color w:val="000000"/>
                  <w:sz w:val="18"/>
                  <w:lang w:eastAsia="zh-CN"/>
                </w:rPr>
                <w:t>n</w:t>
              </w:r>
            </w:ins>
            <w:ins w:id="317" w:author="Harris, Paul, Vodafone Group" w:date="2021-03-25T14:43:00Z">
              <w:r w:rsidR="00F271A1">
                <w:rPr>
                  <w:rFonts w:ascii="Arial" w:hAnsi="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402FD63" w14:textId="66B257F2" w:rsidR="008D6879" w:rsidRPr="006F5901" w:rsidRDefault="008D6879" w:rsidP="00314B08">
            <w:pPr>
              <w:keepNext/>
              <w:keepLines/>
              <w:jc w:val="center"/>
              <w:rPr>
                <w:ins w:id="318" w:author="Harris, Paul, Vodafone Group" w:date="2021-03-25T14:29:00Z"/>
                <w:rFonts w:ascii="Arial" w:hAnsi="Arial"/>
                <w:color w:val="000000"/>
                <w:sz w:val="18"/>
                <w:vertAlign w:val="superscript"/>
                <w:lang w:eastAsia="zh-CN"/>
              </w:rPr>
            </w:pPr>
            <w:ins w:id="319" w:author="Harris, Paul, Vodafone Group" w:date="2021-03-25T14:29:00Z">
              <w:r>
                <w:rPr>
                  <w:rFonts w:ascii="Arial" w:hAnsi="Arial" w:hint="eastAsia"/>
                  <w:color w:val="000000"/>
                  <w:sz w:val="18"/>
                  <w:lang w:eastAsia="zh-CN"/>
                </w:rPr>
                <w:t>0</w:t>
              </w:r>
            </w:ins>
            <w:ins w:id="320" w:author="Harris, Paul, Vodafone Group" w:date="2021-03-25T14:43:00Z">
              <w:r w:rsidR="00F271A1">
                <w:rPr>
                  <w:rFonts w:ascii="Arial" w:hAnsi="Arial"/>
                  <w:color w:val="000000"/>
                  <w:sz w:val="18"/>
                  <w:lang w:eastAsia="zh-CN"/>
                </w:rPr>
                <w:t>.5</w:t>
              </w:r>
            </w:ins>
          </w:p>
        </w:tc>
      </w:tr>
    </w:tbl>
    <w:p w14:paraId="217504A2" w14:textId="77777777" w:rsidR="008D6879" w:rsidRDefault="008D6879" w:rsidP="008D6879">
      <w:pPr>
        <w:pStyle w:val="BodyText"/>
        <w:rPr>
          <w:ins w:id="321" w:author="Harris, Paul, Vodafone Group" w:date="2021-03-25T14:29:00Z"/>
          <w:rFonts w:eastAsia="DengXian"/>
          <w:lang w:eastAsia="zh-CN"/>
        </w:rPr>
      </w:pPr>
    </w:p>
    <w:p w14:paraId="213F7A18" w14:textId="77777777" w:rsidR="008D6879" w:rsidRPr="009B4EB8" w:rsidRDefault="008D6879" w:rsidP="008D6879">
      <w:pPr>
        <w:pStyle w:val="Heading3"/>
        <w:rPr>
          <w:ins w:id="322" w:author="Harris, Paul, Vodafone Group" w:date="2021-03-25T14:29:00Z"/>
        </w:rPr>
      </w:pPr>
      <w:ins w:id="323" w:author="Harris, Paul, Vodafone Group" w:date="2021-03-25T14:29:00Z">
        <w:r w:rsidRPr="009B4EB8">
          <w:rPr>
            <w:rFonts w:hint="eastAsia"/>
          </w:rPr>
          <w:t>6.</w:t>
        </w:r>
        <w:r>
          <w:rPr>
            <w:lang w:eastAsia="zh-CN"/>
          </w:rPr>
          <w:t>X</w:t>
        </w:r>
        <w:r w:rsidRPr="009B4EB8">
          <w:rPr>
            <w:rFonts w:hint="eastAsia"/>
          </w:rPr>
          <w:t>.5</w:t>
        </w:r>
        <w:r w:rsidRPr="009B4EB8">
          <w:rPr>
            <w:rFonts w:hint="eastAsia"/>
          </w:rPr>
          <w:tab/>
          <w:t>REFSENS requirements</w:t>
        </w:r>
      </w:ins>
    </w:p>
    <w:p w14:paraId="6CCC27BC" w14:textId="285A86B0" w:rsidR="00654B6E" w:rsidRPr="009B4EB8" w:rsidRDefault="00551222" w:rsidP="002D3DB0">
      <w:pPr>
        <w:rPr>
          <w:lang w:eastAsia="zh-CN"/>
        </w:rPr>
      </w:pPr>
      <w:ins w:id="324" w:author="Harris, Paul, Vodafone Group" w:date="2021-03-25T15:04:00Z">
        <w:r>
          <w:rPr>
            <w:rFonts w:hint="eastAsia"/>
            <w:lang w:eastAsia="zh-CN"/>
          </w:rPr>
          <w:t>T</w:t>
        </w:r>
        <w:r w:rsidRPr="00621714">
          <w:rPr>
            <w:rFonts w:hint="eastAsia"/>
            <w:lang w:eastAsia="zh-CN"/>
          </w:rPr>
          <w:t>here are no additional MSD requirements for this band combination</w:t>
        </w:r>
        <w:r>
          <w:rPr>
            <w:lang w:eastAsia="zh-CN"/>
          </w:rPr>
          <w:t>.</w:t>
        </w:r>
      </w:ins>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ADFAA" w14:textId="77777777" w:rsidR="001C7FD6" w:rsidRDefault="001C7FD6">
      <w:r>
        <w:separator/>
      </w:r>
    </w:p>
  </w:endnote>
  <w:endnote w:type="continuationSeparator" w:id="0">
    <w:p w14:paraId="021F7EB2" w14:textId="77777777" w:rsidR="001C7FD6" w:rsidRDefault="001C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08FE1" w14:textId="77777777" w:rsidR="001736E0" w:rsidRDefault="00173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7B648" w14:textId="74EB5E7B" w:rsidR="001736E0" w:rsidRDefault="001736E0">
    <w:pPr>
      <w:pStyle w:val="Footer"/>
    </w:pPr>
    <w:r>
      <mc:AlternateContent>
        <mc:Choice Requires="wps">
          <w:drawing>
            <wp:anchor distT="0" distB="0" distL="114300" distR="114300" simplePos="0" relativeHeight="251659264" behindDoc="0" locked="0" layoutInCell="0" allowOverlap="1" wp14:anchorId="04948169" wp14:editId="6D04E26F">
              <wp:simplePos x="0" y="0"/>
              <wp:positionH relativeFrom="page">
                <wp:align>left</wp:align>
              </wp:positionH>
              <wp:positionV relativeFrom="page">
                <wp:align>bottom</wp:align>
              </wp:positionV>
              <wp:extent cx="7772400" cy="463550"/>
              <wp:effectExtent l="0" t="0" r="0" b="12700"/>
              <wp:wrapNone/>
              <wp:docPr id="1" name="MSIPCM2556421a8139e4e7e72702dc"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04948169" id="_x0000_t202" coordsize="21600,21600" o:spt="202" path="m,l,21600r21600,l21600,xe">
              <v:stroke joinstyle="miter"/>
              <v:path gradientshapeok="t" o:connecttype="rect"/>
            </v:shapetype>
            <v:shape id="MSIPCM2556421a8139e4e7e72702dc"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LsVWaLECAABSBQAADgAAAAAA&#10;AAAAAAAAAAAuAgAAZHJzL2Uyb0RvYy54bWxQSwECLQAUAAYACAAAACEA/vWNm9oAAAAFAQAADwAA&#10;AAAAAAAAAAAAAAALBQAAZHJzL2Rvd25yZXYueG1sUEsFBgAAAAAEAAQA8wAAABIGAAAAAA==&#10;" o:allowincell="f" filled="f" stroked="f" strokeweight=".5pt">
              <v:textbox inset="20pt,0,,0">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A215" w14:textId="77777777" w:rsidR="001736E0" w:rsidRDefault="00173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251E1" w14:textId="77777777" w:rsidR="001C7FD6" w:rsidRDefault="001C7FD6">
      <w:r>
        <w:separator/>
      </w:r>
    </w:p>
  </w:footnote>
  <w:footnote w:type="continuationSeparator" w:id="0">
    <w:p w14:paraId="1144645E" w14:textId="77777777" w:rsidR="001C7FD6" w:rsidRDefault="001C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4147F" w14:textId="77777777" w:rsidR="001736E0" w:rsidRDefault="001736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14870" w14:textId="77777777" w:rsidR="001736E0" w:rsidRDefault="00173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8E08" w14:textId="77777777" w:rsidR="001736E0" w:rsidRDefault="0017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48"/>
    <w:rsid w:val="000233F7"/>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47B"/>
    <w:rsid w:val="00081692"/>
    <w:rsid w:val="00082C46"/>
    <w:rsid w:val="00087548"/>
    <w:rsid w:val="00093E7E"/>
    <w:rsid w:val="00097917"/>
    <w:rsid w:val="000A0684"/>
    <w:rsid w:val="000A1830"/>
    <w:rsid w:val="000A4121"/>
    <w:rsid w:val="000A4AA3"/>
    <w:rsid w:val="000A550E"/>
    <w:rsid w:val="000A5655"/>
    <w:rsid w:val="000B1A55"/>
    <w:rsid w:val="000B20BB"/>
    <w:rsid w:val="000B2EF6"/>
    <w:rsid w:val="000B2FA6"/>
    <w:rsid w:val="000B4778"/>
    <w:rsid w:val="000C38C3"/>
    <w:rsid w:val="000D44FB"/>
    <w:rsid w:val="000D6CFC"/>
    <w:rsid w:val="000E537B"/>
    <w:rsid w:val="000E57D0"/>
    <w:rsid w:val="000E65B2"/>
    <w:rsid w:val="000E7858"/>
    <w:rsid w:val="000F5FFA"/>
    <w:rsid w:val="00110CA8"/>
    <w:rsid w:val="00110E26"/>
    <w:rsid w:val="00117BD6"/>
    <w:rsid w:val="001206C2"/>
    <w:rsid w:val="00121978"/>
    <w:rsid w:val="00123422"/>
    <w:rsid w:val="001236C8"/>
    <w:rsid w:val="00124B6A"/>
    <w:rsid w:val="001404E0"/>
    <w:rsid w:val="00144DCF"/>
    <w:rsid w:val="00144F96"/>
    <w:rsid w:val="0014520D"/>
    <w:rsid w:val="001505EE"/>
    <w:rsid w:val="00150789"/>
    <w:rsid w:val="00151EAC"/>
    <w:rsid w:val="00153528"/>
    <w:rsid w:val="00154E68"/>
    <w:rsid w:val="00162548"/>
    <w:rsid w:val="00172183"/>
    <w:rsid w:val="001736E0"/>
    <w:rsid w:val="001751AB"/>
    <w:rsid w:val="0017555E"/>
    <w:rsid w:val="00175A3F"/>
    <w:rsid w:val="001773FC"/>
    <w:rsid w:val="00183D4C"/>
    <w:rsid w:val="00183F6D"/>
    <w:rsid w:val="0018670E"/>
    <w:rsid w:val="00191A39"/>
    <w:rsid w:val="001A08AA"/>
    <w:rsid w:val="001B3151"/>
    <w:rsid w:val="001C1409"/>
    <w:rsid w:val="001C4A89"/>
    <w:rsid w:val="001C5BAD"/>
    <w:rsid w:val="001C6177"/>
    <w:rsid w:val="001C7FD6"/>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049"/>
    <w:rsid w:val="002866A3"/>
    <w:rsid w:val="002939AF"/>
    <w:rsid w:val="00294491"/>
    <w:rsid w:val="002A4CD0"/>
    <w:rsid w:val="002A7DA6"/>
    <w:rsid w:val="002A7EBF"/>
    <w:rsid w:val="002B516C"/>
    <w:rsid w:val="002B60C1"/>
    <w:rsid w:val="002C4B52"/>
    <w:rsid w:val="002D03E5"/>
    <w:rsid w:val="002D3408"/>
    <w:rsid w:val="002D36EB"/>
    <w:rsid w:val="002D3DB0"/>
    <w:rsid w:val="002E2CE9"/>
    <w:rsid w:val="002E3BF7"/>
    <w:rsid w:val="002F158C"/>
    <w:rsid w:val="002F18F6"/>
    <w:rsid w:val="002F4093"/>
    <w:rsid w:val="002F5636"/>
    <w:rsid w:val="003022A5"/>
    <w:rsid w:val="00315867"/>
    <w:rsid w:val="003260D7"/>
    <w:rsid w:val="0033662B"/>
    <w:rsid w:val="00355873"/>
    <w:rsid w:val="0035660F"/>
    <w:rsid w:val="003569E1"/>
    <w:rsid w:val="003628B9"/>
    <w:rsid w:val="00362D8F"/>
    <w:rsid w:val="00367724"/>
    <w:rsid w:val="003732FB"/>
    <w:rsid w:val="003751A5"/>
    <w:rsid w:val="00376AD8"/>
    <w:rsid w:val="003770F6"/>
    <w:rsid w:val="0037774D"/>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3F2E64"/>
    <w:rsid w:val="00401144"/>
    <w:rsid w:val="00407661"/>
    <w:rsid w:val="00407907"/>
    <w:rsid w:val="00407C08"/>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06D4"/>
    <w:rsid w:val="004A495F"/>
    <w:rsid w:val="004A63CC"/>
    <w:rsid w:val="004A653D"/>
    <w:rsid w:val="004B6B0F"/>
    <w:rsid w:val="004D5335"/>
    <w:rsid w:val="004E2659"/>
    <w:rsid w:val="004E39EE"/>
    <w:rsid w:val="004E4B36"/>
    <w:rsid w:val="004E56E0"/>
    <w:rsid w:val="004E7329"/>
    <w:rsid w:val="004F0C5A"/>
    <w:rsid w:val="004F2CB0"/>
    <w:rsid w:val="005017F7"/>
    <w:rsid w:val="00501FA7"/>
    <w:rsid w:val="00505BFA"/>
    <w:rsid w:val="005071B4"/>
    <w:rsid w:val="005117A9"/>
    <w:rsid w:val="00511F57"/>
    <w:rsid w:val="00515CBE"/>
    <w:rsid w:val="0051679F"/>
    <w:rsid w:val="00520CA2"/>
    <w:rsid w:val="005214E2"/>
    <w:rsid w:val="00522A7E"/>
    <w:rsid w:val="00522F20"/>
    <w:rsid w:val="00530A2E"/>
    <w:rsid w:val="00530FBE"/>
    <w:rsid w:val="00534C89"/>
    <w:rsid w:val="00535A3C"/>
    <w:rsid w:val="00541249"/>
    <w:rsid w:val="00541573"/>
    <w:rsid w:val="0054348A"/>
    <w:rsid w:val="00551222"/>
    <w:rsid w:val="00560E68"/>
    <w:rsid w:val="00571587"/>
    <w:rsid w:val="0058519C"/>
    <w:rsid w:val="00590E08"/>
    <w:rsid w:val="005956EE"/>
    <w:rsid w:val="005B245A"/>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54B6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6FDB"/>
    <w:rsid w:val="007520B4"/>
    <w:rsid w:val="00753413"/>
    <w:rsid w:val="00753CCF"/>
    <w:rsid w:val="00762408"/>
    <w:rsid w:val="00771102"/>
    <w:rsid w:val="007719B4"/>
    <w:rsid w:val="007763C1"/>
    <w:rsid w:val="00777E82"/>
    <w:rsid w:val="00781359"/>
    <w:rsid w:val="00783D46"/>
    <w:rsid w:val="00786AFE"/>
    <w:rsid w:val="007A79FD"/>
    <w:rsid w:val="007B0B9D"/>
    <w:rsid w:val="007B5A43"/>
    <w:rsid w:val="007B709B"/>
    <w:rsid w:val="007C1343"/>
    <w:rsid w:val="007C5EF1"/>
    <w:rsid w:val="007D010F"/>
    <w:rsid w:val="007D1CB6"/>
    <w:rsid w:val="007D488E"/>
    <w:rsid w:val="007D75E5"/>
    <w:rsid w:val="007D773E"/>
    <w:rsid w:val="007E066E"/>
    <w:rsid w:val="007E1356"/>
    <w:rsid w:val="007E20FC"/>
    <w:rsid w:val="007E3D9A"/>
    <w:rsid w:val="007E692D"/>
    <w:rsid w:val="007E7062"/>
    <w:rsid w:val="007F0E1E"/>
    <w:rsid w:val="007F1CE0"/>
    <w:rsid w:val="007F214C"/>
    <w:rsid w:val="007F29A7"/>
    <w:rsid w:val="00816078"/>
    <w:rsid w:val="0081610A"/>
    <w:rsid w:val="008167E8"/>
    <w:rsid w:val="008177E3"/>
    <w:rsid w:val="00823AA9"/>
    <w:rsid w:val="00823B3E"/>
    <w:rsid w:val="00827324"/>
    <w:rsid w:val="00832B03"/>
    <w:rsid w:val="00842CFE"/>
    <w:rsid w:val="008473C2"/>
    <w:rsid w:val="00850C75"/>
    <w:rsid w:val="00850E39"/>
    <w:rsid w:val="008546BA"/>
    <w:rsid w:val="00855092"/>
    <w:rsid w:val="00855173"/>
    <w:rsid w:val="008557D9"/>
    <w:rsid w:val="00856214"/>
    <w:rsid w:val="00856C26"/>
    <w:rsid w:val="008708C0"/>
    <w:rsid w:val="008715F8"/>
    <w:rsid w:val="00874C16"/>
    <w:rsid w:val="00886D1F"/>
    <w:rsid w:val="00891EE1"/>
    <w:rsid w:val="00893987"/>
    <w:rsid w:val="008963EF"/>
    <w:rsid w:val="0089688E"/>
    <w:rsid w:val="008A1FBE"/>
    <w:rsid w:val="008A3CA3"/>
    <w:rsid w:val="008B5AE7"/>
    <w:rsid w:val="008B6971"/>
    <w:rsid w:val="008C60E9"/>
    <w:rsid w:val="008C6DF2"/>
    <w:rsid w:val="008D1B7C"/>
    <w:rsid w:val="008D2E47"/>
    <w:rsid w:val="008D5945"/>
    <w:rsid w:val="008D6657"/>
    <w:rsid w:val="008D6782"/>
    <w:rsid w:val="008D6879"/>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05B4"/>
    <w:rsid w:val="0093200B"/>
    <w:rsid w:val="009332C5"/>
    <w:rsid w:val="00937065"/>
    <w:rsid w:val="00940285"/>
    <w:rsid w:val="00947E7E"/>
    <w:rsid w:val="0095139A"/>
    <w:rsid w:val="00953E16"/>
    <w:rsid w:val="009542AC"/>
    <w:rsid w:val="009638D6"/>
    <w:rsid w:val="009656E7"/>
    <w:rsid w:val="0097408E"/>
    <w:rsid w:val="00974BB2"/>
    <w:rsid w:val="00974FA7"/>
    <w:rsid w:val="009756E5"/>
    <w:rsid w:val="009763AF"/>
    <w:rsid w:val="00976663"/>
    <w:rsid w:val="00977A8C"/>
    <w:rsid w:val="00981B3C"/>
    <w:rsid w:val="00981E37"/>
    <w:rsid w:val="00983910"/>
    <w:rsid w:val="00984CA9"/>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E7CE4"/>
    <w:rsid w:val="009F55CE"/>
    <w:rsid w:val="00A0036B"/>
    <w:rsid w:val="00A0514F"/>
    <w:rsid w:val="00A06D41"/>
    <w:rsid w:val="00A0750F"/>
    <w:rsid w:val="00A0758F"/>
    <w:rsid w:val="00A1570A"/>
    <w:rsid w:val="00A20B87"/>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531C"/>
    <w:rsid w:val="00AC6D6B"/>
    <w:rsid w:val="00AD7736"/>
    <w:rsid w:val="00AE55A5"/>
    <w:rsid w:val="00AE70D4"/>
    <w:rsid w:val="00AE7868"/>
    <w:rsid w:val="00AF0407"/>
    <w:rsid w:val="00AF170C"/>
    <w:rsid w:val="00AF2BFA"/>
    <w:rsid w:val="00AF516E"/>
    <w:rsid w:val="00B078B7"/>
    <w:rsid w:val="00B07F09"/>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3D7A"/>
    <w:rsid w:val="00B952B2"/>
    <w:rsid w:val="00BA21EB"/>
    <w:rsid w:val="00BA259A"/>
    <w:rsid w:val="00BA259C"/>
    <w:rsid w:val="00BA29D3"/>
    <w:rsid w:val="00BA307F"/>
    <w:rsid w:val="00BA5280"/>
    <w:rsid w:val="00BB14F1"/>
    <w:rsid w:val="00BB2D7E"/>
    <w:rsid w:val="00BB572E"/>
    <w:rsid w:val="00BB74FD"/>
    <w:rsid w:val="00BC5982"/>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B11D6"/>
    <w:rsid w:val="00CB7BD9"/>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0F8A"/>
    <w:rsid w:val="00D71F73"/>
    <w:rsid w:val="00D81978"/>
    <w:rsid w:val="00D81CAB"/>
    <w:rsid w:val="00D8576F"/>
    <w:rsid w:val="00D8677F"/>
    <w:rsid w:val="00D97F0C"/>
    <w:rsid w:val="00DA3A86"/>
    <w:rsid w:val="00DB5126"/>
    <w:rsid w:val="00DC77DC"/>
    <w:rsid w:val="00DD0C2C"/>
    <w:rsid w:val="00DD510F"/>
    <w:rsid w:val="00DE2181"/>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95517"/>
    <w:rsid w:val="00EA1111"/>
    <w:rsid w:val="00EA3B4F"/>
    <w:rsid w:val="00EA3C24"/>
    <w:rsid w:val="00EA6283"/>
    <w:rsid w:val="00EA62F0"/>
    <w:rsid w:val="00EA73DF"/>
    <w:rsid w:val="00EB35DD"/>
    <w:rsid w:val="00EB5E9D"/>
    <w:rsid w:val="00EB61AE"/>
    <w:rsid w:val="00EC322D"/>
    <w:rsid w:val="00EC64DB"/>
    <w:rsid w:val="00ED05BE"/>
    <w:rsid w:val="00EF7B82"/>
    <w:rsid w:val="00F0156F"/>
    <w:rsid w:val="00F05AC8"/>
    <w:rsid w:val="00F07167"/>
    <w:rsid w:val="00F072D8"/>
    <w:rsid w:val="00F07CE0"/>
    <w:rsid w:val="00F13D05"/>
    <w:rsid w:val="00F1679D"/>
    <w:rsid w:val="00F1682C"/>
    <w:rsid w:val="00F20B91"/>
    <w:rsid w:val="00F24B8B"/>
    <w:rsid w:val="00F271A1"/>
    <w:rsid w:val="00F30D2E"/>
    <w:rsid w:val="00F335EC"/>
    <w:rsid w:val="00F35516"/>
    <w:rsid w:val="00F35790"/>
    <w:rsid w:val="00F37C4F"/>
    <w:rsid w:val="00F40FBF"/>
    <w:rsid w:val="00F4136D"/>
    <w:rsid w:val="00F4212E"/>
    <w:rsid w:val="00F42C20"/>
    <w:rsid w:val="00F43E34"/>
    <w:rsid w:val="00F56FA9"/>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D14BF60A-0A2D-4A33-82A9-53F3CD58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0583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3B8DF-754B-4BC3-BDCF-34A3AA92FDF3}">
  <ds:schemaRefs>
    <ds:schemaRef ds:uri="http://schemas.microsoft.com/sharepoint/v3/contenttype/forms"/>
  </ds:schemaRefs>
</ds:datastoreItem>
</file>

<file path=customXml/itemProps2.xml><?xml version="1.0" encoding="utf-8"?>
<ds:datastoreItem xmlns:ds="http://schemas.openxmlformats.org/officeDocument/2006/customXml" ds:itemID="{8CDF5223-1445-43A5-9E7E-761B970D7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841F78-AE00-4092-8D7A-66EEBBA4EC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3E9408-8A32-43FE-A6B8-C911F7AF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314</Words>
  <Characters>1754</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39</cp:revision>
  <cp:lastPrinted>2019-04-25T01:09:00Z</cp:lastPrinted>
  <dcterms:created xsi:type="dcterms:W3CDTF">2021-03-23T16:13:00Z</dcterms:created>
  <dcterms:modified xsi:type="dcterms:W3CDTF">2021-04-01T10:59:00Z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2021-03-23T16:13:55Z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fece76e7-ca5d-41f1-b27b-00003c61b8b0</vt:lpwstr>
  </property>
  <property fmtid="{D5CDD505-2E9C-101B-9397-08002B2CF9AE}" pid="13" name="MSIP_Label_0359f705-2ba0-454b-9cfc-6ce5bcaac040_ContentBits">
    <vt:lpwstr>2</vt:lpwstr>
  </property>
  <property fmtid="{D5CDD505-2E9C-101B-9397-08002B2CF9AE}" pid="14" name="ContentTypeId">
    <vt:lpwstr>0x0101004CF5CC94663C6F4685ACE5C7B84ED611</vt:lpwstr>
  </property>
</Properties>
</file>